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46585" w14:textId="32090CE2" w:rsidR="00C21BAB" w:rsidRPr="0068796C" w:rsidRDefault="00C21BAB" w:rsidP="002B2766">
      <w:pPr>
        <w:tabs>
          <w:tab w:val="right" w:pos="9639"/>
        </w:tabs>
        <w:overflowPunct/>
        <w:autoSpaceDE/>
        <w:autoSpaceDN/>
        <w:adjustRightInd/>
        <w:spacing w:after="0"/>
        <w:textAlignment w:val="auto"/>
        <w:rPr>
          <w:rFonts w:ascii="Arial" w:hAnsi="Arial"/>
          <w:b/>
          <w:i/>
          <w:noProof/>
          <w:sz w:val="28"/>
          <w:szCs w:val="28"/>
          <w:lang w:eastAsia="en-US"/>
        </w:rPr>
      </w:pPr>
      <w:bookmarkStart w:id="0" w:name="_Toc60777132"/>
      <w:bookmarkStart w:id="1" w:name="_Toc193446047"/>
      <w:bookmarkStart w:id="2" w:name="_Toc193451852"/>
      <w:bookmarkStart w:id="3" w:name="_Toc193463122"/>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68796C">
        <w:rPr>
          <w:rFonts w:ascii="Arial" w:hAnsi="Arial"/>
          <w:b/>
          <w:noProof/>
          <w:sz w:val="28"/>
          <w:szCs w:val="28"/>
          <w:lang w:eastAsia="en-US"/>
        </w:rPr>
        <w:t>3GPP TSG-</w:t>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TSG/WGRef  \* MERGEFORMAT </w:instrText>
      </w:r>
      <w:r w:rsidRPr="0068796C">
        <w:rPr>
          <w:rFonts w:ascii="Arial" w:hAnsi="Arial"/>
          <w:sz w:val="28"/>
          <w:szCs w:val="28"/>
          <w:lang w:eastAsia="en-US"/>
        </w:rPr>
        <w:fldChar w:fldCharType="separate"/>
      </w:r>
      <w:r w:rsidRPr="0068796C">
        <w:rPr>
          <w:rFonts w:ascii="Arial" w:hAnsi="Arial"/>
          <w:b/>
          <w:noProof/>
          <w:sz w:val="28"/>
          <w:szCs w:val="28"/>
          <w:lang w:eastAsia="en-US"/>
        </w:rPr>
        <w:t>RAN</w:t>
      </w:r>
      <w:r w:rsidRPr="0068796C">
        <w:rPr>
          <w:rFonts w:ascii="Arial" w:hAnsi="Arial"/>
          <w:b/>
          <w:noProof/>
          <w:sz w:val="28"/>
          <w:szCs w:val="28"/>
          <w:lang w:eastAsia="en-US"/>
        </w:rPr>
        <w:fldChar w:fldCharType="end"/>
      </w:r>
      <w:r w:rsidRPr="0068796C">
        <w:rPr>
          <w:rFonts w:ascii="Arial" w:hAnsi="Arial"/>
          <w:b/>
          <w:noProof/>
          <w:sz w:val="28"/>
          <w:szCs w:val="28"/>
          <w:lang w:eastAsia="en-US"/>
        </w:rPr>
        <w:t xml:space="preserve"> Meeting #131</w:t>
      </w:r>
      <w:r w:rsidRPr="0068796C">
        <w:rPr>
          <w:rFonts w:ascii="Arial" w:hAnsi="Arial"/>
          <w:b/>
          <w:i/>
          <w:noProof/>
          <w:sz w:val="28"/>
          <w:szCs w:val="28"/>
          <w:lang w:eastAsia="en-US"/>
        </w:rPr>
        <w:tab/>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Tdoc#  \* MERGEFORMAT </w:instrText>
      </w:r>
      <w:r w:rsidRPr="0068796C">
        <w:rPr>
          <w:rFonts w:ascii="Arial" w:hAnsi="Arial"/>
          <w:sz w:val="28"/>
          <w:szCs w:val="28"/>
          <w:lang w:eastAsia="en-US"/>
        </w:rPr>
        <w:fldChar w:fldCharType="separate"/>
      </w:r>
      <w:r w:rsidRPr="0068796C">
        <w:rPr>
          <w:rFonts w:ascii="Arial" w:hAnsi="Arial"/>
          <w:b/>
          <w:i/>
          <w:noProof/>
          <w:sz w:val="28"/>
          <w:szCs w:val="28"/>
          <w:lang w:eastAsia="en-US"/>
        </w:rPr>
        <w:t>R2-250</w:t>
      </w:r>
      <w:r w:rsidR="00204462">
        <w:rPr>
          <w:rFonts w:ascii="Arial" w:hAnsi="Arial"/>
          <w:b/>
          <w:i/>
          <w:noProof/>
          <w:sz w:val="28"/>
          <w:szCs w:val="28"/>
          <w:lang w:eastAsia="en-US"/>
        </w:rPr>
        <w:t>5310</w:t>
      </w:r>
      <w:r w:rsidRPr="0068796C">
        <w:rPr>
          <w:rFonts w:ascii="Arial" w:hAnsi="Arial"/>
          <w:b/>
          <w:i/>
          <w:noProof/>
          <w:sz w:val="28"/>
          <w:szCs w:val="28"/>
          <w:lang w:eastAsia="en-US"/>
        </w:rPr>
        <w:fldChar w:fldCharType="end"/>
      </w:r>
    </w:p>
    <w:p w14:paraId="09B790C3" w14:textId="77777777" w:rsidR="00C21BAB" w:rsidRPr="0068796C" w:rsidRDefault="00C21BAB" w:rsidP="00C21BAB">
      <w:pPr>
        <w:overflowPunct/>
        <w:autoSpaceDE/>
        <w:autoSpaceDN/>
        <w:adjustRightInd/>
        <w:spacing w:after="120"/>
        <w:textAlignment w:val="auto"/>
        <w:outlineLvl w:val="0"/>
        <w:rPr>
          <w:rFonts w:ascii="Arial" w:hAnsi="Arial"/>
          <w:b/>
          <w:noProof/>
          <w:sz w:val="28"/>
          <w:szCs w:val="28"/>
          <w:lang w:val="en-US" w:eastAsia="en-US"/>
        </w:rPr>
      </w:pPr>
      <w:r w:rsidRPr="0068796C">
        <w:rPr>
          <w:rFonts w:ascii="Arial" w:hAnsi="Arial"/>
          <w:b/>
          <w:noProof/>
          <w:sz w:val="28"/>
          <w:szCs w:val="28"/>
          <w:lang w:eastAsia="en-US"/>
        </w:rPr>
        <w:t xml:space="preserve">Bangalore, </w:t>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Country  \* MERGEFORMAT </w:instrText>
      </w:r>
      <w:r w:rsidRPr="0068796C">
        <w:rPr>
          <w:rFonts w:ascii="Arial" w:hAnsi="Arial"/>
          <w:sz w:val="28"/>
          <w:szCs w:val="28"/>
          <w:lang w:eastAsia="en-US"/>
        </w:rPr>
        <w:fldChar w:fldCharType="separate"/>
      </w:r>
      <w:r w:rsidRPr="0068796C">
        <w:rPr>
          <w:rFonts w:ascii="Arial" w:hAnsi="Arial"/>
          <w:b/>
          <w:noProof/>
          <w:sz w:val="28"/>
          <w:szCs w:val="28"/>
          <w:lang w:eastAsia="en-US"/>
        </w:rPr>
        <w:t>India</w:t>
      </w:r>
      <w:r w:rsidRPr="0068796C">
        <w:rPr>
          <w:rFonts w:ascii="Arial" w:hAnsi="Arial"/>
          <w:b/>
          <w:noProof/>
          <w:sz w:val="28"/>
          <w:szCs w:val="28"/>
          <w:lang w:eastAsia="en-US"/>
        </w:rPr>
        <w:fldChar w:fldCharType="end"/>
      </w:r>
      <w:r w:rsidRPr="0068796C">
        <w:rPr>
          <w:rFonts w:ascii="Arial" w:hAnsi="Arial"/>
          <w:b/>
          <w:noProof/>
          <w:sz w:val="28"/>
          <w:szCs w:val="28"/>
          <w:lang w:eastAsia="en-US"/>
        </w:rPr>
        <w:t xml:space="preserve">, </w:t>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StartDate  \* MERGEFORMAT </w:instrText>
      </w:r>
      <w:r w:rsidRPr="0068796C">
        <w:rPr>
          <w:rFonts w:ascii="Arial" w:hAnsi="Arial"/>
          <w:sz w:val="28"/>
          <w:szCs w:val="28"/>
          <w:lang w:eastAsia="en-US"/>
        </w:rPr>
        <w:fldChar w:fldCharType="separate"/>
      </w:r>
      <w:r w:rsidRPr="0068796C">
        <w:rPr>
          <w:rFonts w:ascii="Arial" w:hAnsi="Arial"/>
          <w:b/>
          <w:noProof/>
          <w:sz w:val="28"/>
          <w:szCs w:val="28"/>
          <w:lang w:eastAsia="en-US"/>
        </w:rPr>
        <w:t>25</w:t>
      </w:r>
      <w:r w:rsidRPr="0068796C">
        <w:rPr>
          <w:rFonts w:ascii="Arial" w:hAnsi="Arial"/>
          <w:b/>
          <w:noProof/>
          <w:sz w:val="28"/>
          <w:szCs w:val="28"/>
          <w:lang w:eastAsia="en-US"/>
        </w:rPr>
        <w:fldChar w:fldCharType="end"/>
      </w:r>
      <w:r w:rsidRPr="0068796C">
        <w:rPr>
          <w:rFonts w:ascii="Arial" w:hAnsi="Arial"/>
          <w:b/>
          <w:noProof/>
          <w:sz w:val="28"/>
          <w:szCs w:val="28"/>
          <w:lang w:eastAsia="en-US"/>
        </w:rPr>
        <w:t xml:space="preserve"> - </w:t>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EndDate  \* MERGEFORMAT </w:instrText>
      </w:r>
      <w:r w:rsidRPr="0068796C">
        <w:rPr>
          <w:rFonts w:ascii="Arial" w:hAnsi="Arial"/>
          <w:sz w:val="28"/>
          <w:szCs w:val="28"/>
          <w:lang w:eastAsia="en-US"/>
        </w:rPr>
        <w:fldChar w:fldCharType="separate"/>
      </w:r>
      <w:r w:rsidRPr="0068796C">
        <w:rPr>
          <w:rFonts w:ascii="Arial" w:hAnsi="Arial"/>
          <w:b/>
          <w:noProof/>
          <w:sz w:val="28"/>
          <w:szCs w:val="28"/>
          <w:lang w:eastAsia="en-US"/>
        </w:rPr>
        <w:t xml:space="preserve">29 </w:t>
      </w:r>
      <w:r w:rsidRPr="0068796C">
        <w:rPr>
          <w:rFonts w:ascii="Arial" w:hAnsi="Arial"/>
          <w:b/>
          <w:noProof/>
          <w:sz w:val="28"/>
          <w:szCs w:val="28"/>
          <w:lang w:eastAsia="en-US"/>
        </w:rPr>
        <w:fldChar w:fldCharType="end"/>
      </w:r>
      <w:r w:rsidRPr="0068796C">
        <w:rPr>
          <w:rFonts w:ascii="Arial" w:hAnsi="Arial"/>
          <w:b/>
          <w:noProof/>
          <w:sz w:val="28"/>
          <w:szCs w:val="28"/>
          <w:lang w:eastAsia="en-US"/>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050F" w14:paraId="718E7E50" w14:textId="77777777" w:rsidTr="00D64D28">
        <w:tc>
          <w:tcPr>
            <w:tcW w:w="9641" w:type="dxa"/>
            <w:gridSpan w:val="9"/>
            <w:tcBorders>
              <w:top w:val="single" w:sz="4" w:space="0" w:color="auto"/>
              <w:left w:val="single" w:sz="4" w:space="0" w:color="auto"/>
              <w:right w:val="single" w:sz="4" w:space="0" w:color="auto"/>
            </w:tcBorders>
          </w:tcPr>
          <w:p w14:paraId="786FBC0F" w14:textId="77777777" w:rsidR="0099050F" w:rsidRDefault="0099050F" w:rsidP="00D64D28">
            <w:pPr>
              <w:pStyle w:val="CRCoverPage"/>
              <w:spacing w:after="0"/>
              <w:jc w:val="right"/>
              <w:rPr>
                <w:i/>
                <w:noProof/>
              </w:rPr>
            </w:pPr>
            <w:r>
              <w:rPr>
                <w:i/>
                <w:noProof/>
                <w:sz w:val="14"/>
              </w:rPr>
              <w:t>CR-Form-v12.3</w:t>
            </w:r>
          </w:p>
        </w:tc>
      </w:tr>
      <w:tr w:rsidR="0099050F" w14:paraId="0380BD68" w14:textId="77777777" w:rsidTr="00D64D28">
        <w:tc>
          <w:tcPr>
            <w:tcW w:w="9641" w:type="dxa"/>
            <w:gridSpan w:val="9"/>
            <w:tcBorders>
              <w:left w:val="single" w:sz="4" w:space="0" w:color="auto"/>
              <w:right w:val="single" w:sz="4" w:space="0" w:color="auto"/>
            </w:tcBorders>
          </w:tcPr>
          <w:p w14:paraId="0290AE70" w14:textId="77777777" w:rsidR="0099050F" w:rsidRDefault="0099050F" w:rsidP="00D64D28">
            <w:pPr>
              <w:pStyle w:val="CRCoverPage"/>
              <w:spacing w:after="0"/>
              <w:jc w:val="center"/>
              <w:rPr>
                <w:noProof/>
              </w:rPr>
            </w:pPr>
            <w:r>
              <w:rPr>
                <w:b/>
                <w:noProof/>
                <w:sz w:val="32"/>
              </w:rPr>
              <w:t>CHANGE REQUEST</w:t>
            </w:r>
          </w:p>
        </w:tc>
      </w:tr>
      <w:tr w:rsidR="0099050F" w14:paraId="76019471" w14:textId="77777777" w:rsidTr="00D64D28">
        <w:tc>
          <w:tcPr>
            <w:tcW w:w="9641" w:type="dxa"/>
            <w:gridSpan w:val="9"/>
            <w:tcBorders>
              <w:left w:val="single" w:sz="4" w:space="0" w:color="auto"/>
              <w:right w:val="single" w:sz="4" w:space="0" w:color="auto"/>
            </w:tcBorders>
          </w:tcPr>
          <w:p w14:paraId="7CEEF388" w14:textId="77777777" w:rsidR="0099050F" w:rsidRDefault="0099050F" w:rsidP="00D64D28">
            <w:pPr>
              <w:pStyle w:val="CRCoverPage"/>
              <w:spacing w:after="0"/>
              <w:rPr>
                <w:noProof/>
                <w:sz w:val="8"/>
                <w:szCs w:val="8"/>
              </w:rPr>
            </w:pPr>
          </w:p>
        </w:tc>
      </w:tr>
      <w:tr w:rsidR="007C2BE0" w14:paraId="00517B0C" w14:textId="77777777" w:rsidTr="00D64D28">
        <w:tc>
          <w:tcPr>
            <w:tcW w:w="142" w:type="dxa"/>
            <w:tcBorders>
              <w:left w:val="single" w:sz="4" w:space="0" w:color="auto"/>
            </w:tcBorders>
          </w:tcPr>
          <w:p w14:paraId="35A8A145" w14:textId="77777777" w:rsidR="007C2BE0" w:rsidRDefault="007C2BE0" w:rsidP="007C2BE0">
            <w:pPr>
              <w:pStyle w:val="CRCoverPage"/>
              <w:spacing w:after="0"/>
              <w:jc w:val="right"/>
              <w:rPr>
                <w:noProof/>
              </w:rPr>
            </w:pPr>
          </w:p>
        </w:tc>
        <w:tc>
          <w:tcPr>
            <w:tcW w:w="1559" w:type="dxa"/>
            <w:shd w:val="pct30" w:color="FFFF00" w:fill="auto"/>
          </w:tcPr>
          <w:p w14:paraId="213FB567" w14:textId="21C81DDE" w:rsidR="007C2BE0" w:rsidRPr="00410371" w:rsidRDefault="007C2BE0" w:rsidP="007C2BE0">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rsidR="00D248F0">
              <w:fldChar w:fldCharType="begin"/>
            </w:r>
            <w:r w:rsidR="00D248F0">
              <w:instrText xml:space="preserve"> DOCPROPERTY  Spec#  \* MERGEFORMAT </w:instrText>
            </w:r>
            <w:r w:rsidR="00D248F0">
              <w:fldChar w:fldCharType="separate"/>
            </w:r>
            <w:r w:rsidR="00D248F0">
              <w:fldChar w:fldCharType="end"/>
            </w:r>
          </w:p>
        </w:tc>
        <w:tc>
          <w:tcPr>
            <w:tcW w:w="709" w:type="dxa"/>
          </w:tcPr>
          <w:p w14:paraId="241EE206" w14:textId="77777777" w:rsidR="007C2BE0" w:rsidRDefault="007C2BE0" w:rsidP="007C2BE0">
            <w:pPr>
              <w:pStyle w:val="CRCoverPage"/>
              <w:spacing w:after="0"/>
              <w:jc w:val="center"/>
              <w:rPr>
                <w:noProof/>
              </w:rPr>
            </w:pPr>
            <w:r>
              <w:rPr>
                <w:b/>
                <w:noProof/>
                <w:sz w:val="28"/>
              </w:rPr>
              <w:t>CR</w:t>
            </w:r>
          </w:p>
        </w:tc>
        <w:tc>
          <w:tcPr>
            <w:tcW w:w="1276" w:type="dxa"/>
            <w:shd w:val="pct30" w:color="FFFF00" w:fill="auto"/>
          </w:tcPr>
          <w:p w14:paraId="4FD1BD19" w14:textId="7FDAB8C9" w:rsidR="007C2BE0" w:rsidRPr="00410371" w:rsidRDefault="00204462" w:rsidP="007C2BE0">
            <w:pPr>
              <w:pStyle w:val="CRCoverPage"/>
              <w:spacing w:after="0"/>
              <w:jc w:val="center"/>
              <w:rPr>
                <w:noProof/>
              </w:rPr>
            </w:pPr>
            <w:r>
              <w:rPr>
                <w:rFonts w:eastAsiaTheme="minorEastAsia"/>
                <w:b/>
                <w:sz w:val="28"/>
                <w:lang w:eastAsia="zh-CN"/>
              </w:rPr>
              <w:t>5405</w:t>
            </w:r>
          </w:p>
        </w:tc>
        <w:tc>
          <w:tcPr>
            <w:tcW w:w="709" w:type="dxa"/>
          </w:tcPr>
          <w:p w14:paraId="3C503569" w14:textId="77777777" w:rsidR="007C2BE0" w:rsidRDefault="007C2BE0" w:rsidP="007C2BE0">
            <w:pPr>
              <w:pStyle w:val="CRCoverPage"/>
              <w:tabs>
                <w:tab w:val="right" w:pos="625"/>
              </w:tabs>
              <w:spacing w:after="0"/>
              <w:jc w:val="center"/>
              <w:rPr>
                <w:noProof/>
              </w:rPr>
            </w:pPr>
            <w:r>
              <w:rPr>
                <w:b/>
                <w:bCs/>
                <w:noProof/>
                <w:sz w:val="28"/>
              </w:rPr>
              <w:t>rev</w:t>
            </w:r>
          </w:p>
        </w:tc>
        <w:tc>
          <w:tcPr>
            <w:tcW w:w="992" w:type="dxa"/>
            <w:shd w:val="pct30" w:color="FFFF00" w:fill="auto"/>
          </w:tcPr>
          <w:p w14:paraId="6C1DC200" w14:textId="67161642" w:rsidR="007C2BE0" w:rsidRPr="00410371" w:rsidRDefault="00D248F0" w:rsidP="007C2BE0">
            <w:pPr>
              <w:pStyle w:val="CRCoverPage"/>
              <w:spacing w:after="0"/>
              <w:jc w:val="center"/>
              <w:rPr>
                <w:b/>
                <w:noProof/>
              </w:rPr>
            </w:pPr>
            <w:r>
              <w:fldChar w:fldCharType="begin"/>
            </w:r>
            <w:r>
              <w:instrText xml:space="preserve"> DOCPROPERTY  Revision  \* MERGEFORMAT </w:instrText>
            </w:r>
            <w:r>
              <w:fldChar w:fldCharType="separate"/>
            </w:r>
            <w:r w:rsidR="007C2BE0">
              <w:rPr>
                <w:b/>
                <w:noProof/>
                <w:sz w:val="28"/>
              </w:rPr>
              <w:t>-</w:t>
            </w:r>
            <w:r>
              <w:rPr>
                <w:b/>
                <w:noProof/>
                <w:sz w:val="28"/>
              </w:rPr>
              <w:fldChar w:fldCharType="end"/>
            </w:r>
          </w:p>
        </w:tc>
        <w:tc>
          <w:tcPr>
            <w:tcW w:w="2410" w:type="dxa"/>
          </w:tcPr>
          <w:p w14:paraId="4CA8776E" w14:textId="77777777" w:rsidR="007C2BE0" w:rsidRDefault="007C2BE0" w:rsidP="007C2B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FA937F" w14:textId="28177094" w:rsidR="007C2BE0" w:rsidRPr="00410371" w:rsidRDefault="00204462" w:rsidP="007C2BE0">
            <w:pPr>
              <w:pStyle w:val="CRCoverPage"/>
              <w:spacing w:after="0"/>
              <w:jc w:val="center"/>
              <w:rPr>
                <w:noProof/>
                <w:sz w:val="28"/>
              </w:rPr>
            </w:pPr>
            <w:r>
              <w:rPr>
                <w:b/>
                <w:sz w:val="28"/>
              </w:rPr>
              <w:t>1</w:t>
            </w:r>
            <w:r>
              <w:rPr>
                <w:rFonts w:hint="eastAsia"/>
                <w:b/>
                <w:sz w:val="28"/>
              </w:rPr>
              <w:t>8</w:t>
            </w:r>
            <w:r>
              <w:rPr>
                <w:b/>
                <w:sz w:val="28"/>
              </w:rPr>
              <w:t>.</w:t>
            </w:r>
            <w:r>
              <w:rPr>
                <w:rFonts w:eastAsiaTheme="minorEastAsia"/>
                <w:b/>
                <w:sz w:val="28"/>
                <w:lang w:eastAsia="zh-CN"/>
              </w:rPr>
              <w:t>6</w:t>
            </w:r>
            <w:r>
              <w:rPr>
                <w:b/>
                <w:sz w:val="28"/>
              </w:rPr>
              <w:t>.</w:t>
            </w:r>
            <w:r>
              <w:rPr>
                <w:rFonts w:eastAsiaTheme="minorEastAsia"/>
                <w:b/>
                <w:sz w:val="28"/>
                <w:lang w:eastAsia="zh-CN"/>
              </w:rPr>
              <w:t>0</w:t>
            </w:r>
          </w:p>
        </w:tc>
        <w:tc>
          <w:tcPr>
            <w:tcW w:w="143" w:type="dxa"/>
            <w:tcBorders>
              <w:right w:val="single" w:sz="4" w:space="0" w:color="auto"/>
            </w:tcBorders>
          </w:tcPr>
          <w:p w14:paraId="28F9557E" w14:textId="77777777" w:rsidR="007C2BE0" w:rsidRDefault="007C2BE0" w:rsidP="007C2BE0">
            <w:pPr>
              <w:pStyle w:val="CRCoverPage"/>
              <w:spacing w:after="0"/>
              <w:rPr>
                <w:noProof/>
              </w:rPr>
            </w:pPr>
          </w:p>
        </w:tc>
      </w:tr>
      <w:tr w:rsidR="007C2BE0" w14:paraId="45721E21" w14:textId="77777777" w:rsidTr="00D64D28">
        <w:tc>
          <w:tcPr>
            <w:tcW w:w="9641" w:type="dxa"/>
            <w:gridSpan w:val="9"/>
            <w:tcBorders>
              <w:left w:val="single" w:sz="4" w:space="0" w:color="auto"/>
              <w:right w:val="single" w:sz="4" w:space="0" w:color="auto"/>
            </w:tcBorders>
          </w:tcPr>
          <w:p w14:paraId="50EA3EA5" w14:textId="77777777" w:rsidR="007C2BE0" w:rsidRDefault="007C2BE0" w:rsidP="007C2BE0">
            <w:pPr>
              <w:pStyle w:val="CRCoverPage"/>
              <w:spacing w:after="0"/>
              <w:rPr>
                <w:noProof/>
              </w:rPr>
            </w:pPr>
          </w:p>
        </w:tc>
      </w:tr>
      <w:tr w:rsidR="007C2BE0" w14:paraId="3BC757BC" w14:textId="77777777" w:rsidTr="00D64D28">
        <w:tc>
          <w:tcPr>
            <w:tcW w:w="9641" w:type="dxa"/>
            <w:gridSpan w:val="9"/>
            <w:tcBorders>
              <w:top w:val="single" w:sz="4" w:space="0" w:color="auto"/>
            </w:tcBorders>
          </w:tcPr>
          <w:p w14:paraId="45FAA637" w14:textId="77777777" w:rsidR="007C2BE0" w:rsidRPr="00F25D98" w:rsidRDefault="007C2BE0" w:rsidP="007C2BE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C2BE0" w14:paraId="1187C551" w14:textId="77777777" w:rsidTr="00D64D28">
        <w:tc>
          <w:tcPr>
            <w:tcW w:w="9641" w:type="dxa"/>
            <w:gridSpan w:val="9"/>
          </w:tcPr>
          <w:p w14:paraId="697D9346" w14:textId="77777777" w:rsidR="007C2BE0" w:rsidRDefault="007C2BE0" w:rsidP="007C2BE0">
            <w:pPr>
              <w:pStyle w:val="CRCoverPage"/>
              <w:spacing w:after="0"/>
              <w:rPr>
                <w:noProof/>
                <w:sz w:val="8"/>
                <w:szCs w:val="8"/>
              </w:rPr>
            </w:pPr>
          </w:p>
        </w:tc>
      </w:tr>
    </w:tbl>
    <w:p w14:paraId="20A96295" w14:textId="77777777" w:rsidR="0099050F" w:rsidRDefault="0099050F" w:rsidP="009905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050F" w14:paraId="7DC11E2B" w14:textId="77777777" w:rsidTr="00D64D28">
        <w:tc>
          <w:tcPr>
            <w:tcW w:w="2835" w:type="dxa"/>
          </w:tcPr>
          <w:p w14:paraId="1D37C3C6" w14:textId="77777777" w:rsidR="0099050F" w:rsidRDefault="0099050F" w:rsidP="00D64D28">
            <w:pPr>
              <w:pStyle w:val="CRCoverPage"/>
              <w:tabs>
                <w:tab w:val="right" w:pos="2751"/>
              </w:tabs>
              <w:spacing w:after="0"/>
              <w:rPr>
                <w:b/>
                <w:i/>
                <w:noProof/>
              </w:rPr>
            </w:pPr>
            <w:r>
              <w:rPr>
                <w:b/>
                <w:i/>
                <w:noProof/>
              </w:rPr>
              <w:t>Proposed change affects:</w:t>
            </w:r>
          </w:p>
        </w:tc>
        <w:tc>
          <w:tcPr>
            <w:tcW w:w="1418" w:type="dxa"/>
          </w:tcPr>
          <w:p w14:paraId="7F5E4E01" w14:textId="77777777" w:rsidR="0099050F" w:rsidRDefault="0099050F" w:rsidP="00D64D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37CB7" w14:textId="77777777" w:rsidR="0099050F" w:rsidRDefault="0099050F" w:rsidP="00D64D28">
            <w:pPr>
              <w:pStyle w:val="CRCoverPage"/>
              <w:spacing w:after="0"/>
              <w:jc w:val="center"/>
              <w:rPr>
                <w:b/>
                <w:caps/>
                <w:noProof/>
              </w:rPr>
            </w:pPr>
          </w:p>
        </w:tc>
        <w:tc>
          <w:tcPr>
            <w:tcW w:w="709" w:type="dxa"/>
            <w:tcBorders>
              <w:left w:val="single" w:sz="4" w:space="0" w:color="auto"/>
            </w:tcBorders>
          </w:tcPr>
          <w:p w14:paraId="3534582A" w14:textId="77777777" w:rsidR="0099050F" w:rsidRDefault="0099050F" w:rsidP="00D64D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71B60" w14:textId="039C8E0E" w:rsidR="0099050F" w:rsidRDefault="009806FD" w:rsidP="00D64D28">
            <w:pPr>
              <w:pStyle w:val="CRCoverPage"/>
              <w:spacing w:after="0"/>
              <w:jc w:val="center"/>
              <w:rPr>
                <w:b/>
                <w:caps/>
                <w:noProof/>
              </w:rPr>
            </w:pPr>
            <w:r>
              <w:rPr>
                <w:b/>
                <w:caps/>
                <w:noProof/>
              </w:rPr>
              <w:t>X</w:t>
            </w:r>
          </w:p>
        </w:tc>
        <w:tc>
          <w:tcPr>
            <w:tcW w:w="2126" w:type="dxa"/>
          </w:tcPr>
          <w:p w14:paraId="5B51FCBA" w14:textId="77777777" w:rsidR="0099050F" w:rsidRDefault="0099050F" w:rsidP="00D64D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95704" w14:textId="5349BF40" w:rsidR="0099050F" w:rsidRDefault="0001316B" w:rsidP="00D64D28">
            <w:pPr>
              <w:pStyle w:val="CRCoverPage"/>
              <w:spacing w:after="0"/>
              <w:jc w:val="center"/>
              <w:rPr>
                <w:b/>
                <w:caps/>
                <w:noProof/>
              </w:rPr>
            </w:pPr>
            <w:r w:rsidRPr="0001316B">
              <w:rPr>
                <w:b/>
                <w:caps/>
                <w:noProof/>
              </w:rPr>
              <w:t>X</w:t>
            </w:r>
          </w:p>
        </w:tc>
        <w:tc>
          <w:tcPr>
            <w:tcW w:w="1418" w:type="dxa"/>
            <w:tcBorders>
              <w:left w:val="nil"/>
            </w:tcBorders>
          </w:tcPr>
          <w:p w14:paraId="456C206D" w14:textId="77777777" w:rsidR="0099050F" w:rsidRDefault="0099050F" w:rsidP="00D64D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24C5B2" w14:textId="77777777" w:rsidR="0099050F" w:rsidRDefault="0099050F" w:rsidP="00D64D28">
            <w:pPr>
              <w:pStyle w:val="CRCoverPage"/>
              <w:spacing w:after="0"/>
              <w:jc w:val="center"/>
              <w:rPr>
                <w:b/>
                <w:bCs/>
                <w:caps/>
                <w:noProof/>
              </w:rPr>
            </w:pPr>
          </w:p>
        </w:tc>
      </w:tr>
    </w:tbl>
    <w:p w14:paraId="74AF5606" w14:textId="77777777" w:rsidR="0099050F" w:rsidRDefault="0099050F" w:rsidP="009905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050F" w14:paraId="362D3B1D" w14:textId="77777777" w:rsidTr="00D64D28">
        <w:tc>
          <w:tcPr>
            <w:tcW w:w="9640" w:type="dxa"/>
            <w:gridSpan w:val="11"/>
          </w:tcPr>
          <w:p w14:paraId="05840E82" w14:textId="77777777" w:rsidR="0099050F" w:rsidRDefault="0099050F" w:rsidP="00D64D28">
            <w:pPr>
              <w:pStyle w:val="CRCoverPage"/>
              <w:spacing w:after="0"/>
              <w:rPr>
                <w:noProof/>
                <w:sz w:val="8"/>
                <w:szCs w:val="8"/>
              </w:rPr>
            </w:pPr>
          </w:p>
        </w:tc>
      </w:tr>
      <w:tr w:rsidR="0099050F" w14:paraId="2CF0192A" w14:textId="77777777" w:rsidTr="00D64D28">
        <w:tc>
          <w:tcPr>
            <w:tcW w:w="1843" w:type="dxa"/>
            <w:tcBorders>
              <w:top w:val="single" w:sz="4" w:space="0" w:color="auto"/>
              <w:left w:val="single" w:sz="4" w:space="0" w:color="auto"/>
            </w:tcBorders>
          </w:tcPr>
          <w:p w14:paraId="00418F9F" w14:textId="77777777" w:rsidR="0099050F" w:rsidRDefault="0099050F" w:rsidP="00D64D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2F7032" w14:textId="06E6697B" w:rsidR="0099050F" w:rsidRDefault="00B07FA6" w:rsidP="00D64D28">
            <w:pPr>
              <w:pStyle w:val="CRCoverPage"/>
              <w:spacing w:after="0"/>
              <w:ind w:left="100"/>
              <w:rPr>
                <w:noProof/>
              </w:rPr>
            </w:pPr>
            <w:r>
              <w:t xml:space="preserve">Correction on the </w:t>
            </w:r>
            <w:r w:rsidRPr="00B07FA6">
              <w:rPr>
                <w:i/>
                <w:iCs/>
              </w:rPr>
              <w:t>dlRSRPAboveThreshold</w:t>
            </w:r>
            <w:r>
              <w:t xml:space="preserve"> in RA-report</w:t>
            </w:r>
          </w:p>
        </w:tc>
      </w:tr>
      <w:tr w:rsidR="0099050F" w14:paraId="0A045510" w14:textId="77777777" w:rsidTr="00D64D28">
        <w:tc>
          <w:tcPr>
            <w:tcW w:w="1843" w:type="dxa"/>
            <w:tcBorders>
              <w:left w:val="single" w:sz="4" w:space="0" w:color="auto"/>
            </w:tcBorders>
          </w:tcPr>
          <w:p w14:paraId="120230CF" w14:textId="77777777" w:rsidR="0099050F" w:rsidRDefault="0099050F" w:rsidP="00D64D28">
            <w:pPr>
              <w:pStyle w:val="CRCoverPage"/>
              <w:spacing w:after="0"/>
              <w:rPr>
                <w:b/>
                <w:i/>
                <w:noProof/>
                <w:sz w:val="8"/>
                <w:szCs w:val="8"/>
              </w:rPr>
            </w:pPr>
          </w:p>
        </w:tc>
        <w:tc>
          <w:tcPr>
            <w:tcW w:w="7797" w:type="dxa"/>
            <w:gridSpan w:val="10"/>
            <w:tcBorders>
              <w:right w:val="single" w:sz="4" w:space="0" w:color="auto"/>
            </w:tcBorders>
          </w:tcPr>
          <w:p w14:paraId="791732CA" w14:textId="77777777" w:rsidR="0099050F" w:rsidRDefault="0099050F" w:rsidP="00D64D28">
            <w:pPr>
              <w:pStyle w:val="CRCoverPage"/>
              <w:spacing w:after="0"/>
              <w:rPr>
                <w:noProof/>
                <w:sz w:val="8"/>
                <w:szCs w:val="8"/>
              </w:rPr>
            </w:pPr>
          </w:p>
        </w:tc>
      </w:tr>
      <w:tr w:rsidR="0099050F" w14:paraId="5ED21BA4" w14:textId="77777777" w:rsidTr="00D64D28">
        <w:tc>
          <w:tcPr>
            <w:tcW w:w="1843" w:type="dxa"/>
            <w:tcBorders>
              <w:left w:val="single" w:sz="4" w:space="0" w:color="auto"/>
            </w:tcBorders>
          </w:tcPr>
          <w:p w14:paraId="63400D05" w14:textId="77777777" w:rsidR="0099050F" w:rsidRDefault="0099050F" w:rsidP="00D64D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405A3A" w14:textId="1CF393DF" w:rsidR="0099050F" w:rsidRDefault="007C2BE0" w:rsidP="00D64D28">
            <w:pPr>
              <w:pStyle w:val="CRCoverPage"/>
              <w:spacing w:after="0"/>
              <w:ind w:left="100"/>
              <w:rPr>
                <w:noProof/>
              </w:rPr>
            </w:pPr>
            <w:r>
              <w:t>Xiaomi</w:t>
            </w:r>
          </w:p>
        </w:tc>
      </w:tr>
      <w:tr w:rsidR="0099050F" w14:paraId="578E5A1F" w14:textId="77777777" w:rsidTr="00D64D28">
        <w:tc>
          <w:tcPr>
            <w:tcW w:w="1843" w:type="dxa"/>
            <w:tcBorders>
              <w:left w:val="single" w:sz="4" w:space="0" w:color="auto"/>
            </w:tcBorders>
          </w:tcPr>
          <w:p w14:paraId="3D7B41BD" w14:textId="77777777" w:rsidR="0099050F" w:rsidRDefault="0099050F" w:rsidP="00D64D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95BD5D" w14:textId="40F48B4A" w:rsidR="0099050F" w:rsidRDefault="007C2BE0" w:rsidP="00D64D28">
            <w:pPr>
              <w:pStyle w:val="CRCoverPage"/>
              <w:spacing w:after="0"/>
              <w:ind w:left="100"/>
              <w:rPr>
                <w:noProof/>
              </w:rPr>
            </w:pPr>
            <w:r>
              <w:t>R2</w:t>
            </w:r>
          </w:p>
        </w:tc>
      </w:tr>
      <w:tr w:rsidR="0099050F" w14:paraId="18E8066C" w14:textId="77777777" w:rsidTr="00D64D28">
        <w:tc>
          <w:tcPr>
            <w:tcW w:w="1843" w:type="dxa"/>
            <w:tcBorders>
              <w:left w:val="single" w:sz="4" w:space="0" w:color="auto"/>
            </w:tcBorders>
          </w:tcPr>
          <w:p w14:paraId="0B244017" w14:textId="77777777" w:rsidR="0099050F" w:rsidRDefault="0099050F" w:rsidP="00D64D28">
            <w:pPr>
              <w:pStyle w:val="CRCoverPage"/>
              <w:spacing w:after="0"/>
              <w:rPr>
                <w:b/>
                <w:i/>
                <w:noProof/>
                <w:sz w:val="8"/>
                <w:szCs w:val="8"/>
              </w:rPr>
            </w:pPr>
          </w:p>
        </w:tc>
        <w:tc>
          <w:tcPr>
            <w:tcW w:w="7797" w:type="dxa"/>
            <w:gridSpan w:val="10"/>
            <w:tcBorders>
              <w:right w:val="single" w:sz="4" w:space="0" w:color="auto"/>
            </w:tcBorders>
          </w:tcPr>
          <w:p w14:paraId="08BB6A41" w14:textId="77777777" w:rsidR="0099050F" w:rsidRDefault="0099050F" w:rsidP="00D64D28">
            <w:pPr>
              <w:pStyle w:val="CRCoverPage"/>
              <w:spacing w:after="0"/>
              <w:rPr>
                <w:noProof/>
                <w:sz w:val="8"/>
                <w:szCs w:val="8"/>
              </w:rPr>
            </w:pPr>
          </w:p>
        </w:tc>
      </w:tr>
      <w:tr w:rsidR="0099050F" w14:paraId="39D91D58" w14:textId="77777777" w:rsidTr="00D64D28">
        <w:tc>
          <w:tcPr>
            <w:tcW w:w="1843" w:type="dxa"/>
            <w:tcBorders>
              <w:left w:val="single" w:sz="4" w:space="0" w:color="auto"/>
            </w:tcBorders>
          </w:tcPr>
          <w:p w14:paraId="184B29AA" w14:textId="77777777" w:rsidR="0099050F" w:rsidRDefault="0099050F" w:rsidP="00D64D28">
            <w:pPr>
              <w:pStyle w:val="CRCoverPage"/>
              <w:tabs>
                <w:tab w:val="right" w:pos="1759"/>
              </w:tabs>
              <w:spacing w:after="0"/>
              <w:rPr>
                <w:b/>
                <w:i/>
                <w:noProof/>
              </w:rPr>
            </w:pPr>
            <w:r>
              <w:rPr>
                <w:b/>
                <w:i/>
                <w:noProof/>
              </w:rPr>
              <w:t>Work item code:</w:t>
            </w:r>
          </w:p>
        </w:tc>
        <w:tc>
          <w:tcPr>
            <w:tcW w:w="3686" w:type="dxa"/>
            <w:gridSpan w:val="5"/>
            <w:shd w:val="pct30" w:color="FFFF00" w:fill="auto"/>
          </w:tcPr>
          <w:p w14:paraId="168A1CBA" w14:textId="386DB8AF" w:rsidR="0099050F" w:rsidRDefault="00DC2C41" w:rsidP="00D64D28">
            <w:pPr>
              <w:pStyle w:val="CRCoverPage"/>
              <w:spacing w:after="0"/>
              <w:ind w:left="100"/>
              <w:rPr>
                <w:noProof/>
              </w:rPr>
            </w:pPr>
            <w:r w:rsidRPr="009921B5">
              <w:t>NR_ENDC_SON_MDT_enh-Core</w:t>
            </w:r>
          </w:p>
        </w:tc>
        <w:tc>
          <w:tcPr>
            <w:tcW w:w="567" w:type="dxa"/>
            <w:tcBorders>
              <w:left w:val="nil"/>
            </w:tcBorders>
          </w:tcPr>
          <w:p w14:paraId="4B7CC75D" w14:textId="77777777" w:rsidR="0099050F" w:rsidRDefault="0099050F" w:rsidP="00D64D28">
            <w:pPr>
              <w:pStyle w:val="CRCoverPage"/>
              <w:spacing w:after="0"/>
              <w:ind w:right="100"/>
              <w:rPr>
                <w:noProof/>
              </w:rPr>
            </w:pPr>
          </w:p>
        </w:tc>
        <w:tc>
          <w:tcPr>
            <w:tcW w:w="1417" w:type="dxa"/>
            <w:gridSpan w:val="3"/>
            <w:tcBorders>
              <w:left w:val="nil"/>
            </w:tcBorders>
          </w:tcPr>
          <w:p w14:paraId="0CF912AE" w14:textId="77777777" w:rsidR="0099050F" w:rsidRDefault="0099050F" w:rsidP="00D64D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4E5329" w14:textId="4739C461" w:rsidR="0099050F" w:rsidRDefault="007C2BE0" w:rsidP="00D64D28">
            <w:pPr>
              <w:pStyle w:val="CRCoverPage"/>
              <w:spacing w:after="0"/>
              <w:ind w:left="100"/>
              <w:rPr>
                <w:noProof/>
              </w:rPr>
            </w:pPr>
            <w:r>
              <w:t>2025-8-15</w:t>
            </w:r>
          </w:p>
        </w:tc>
      </w:tr>
      <w:tr w:rsidR="0099050F" w14:paraId="5248664E" w14:textId="77777777" w:rsidTr="00D64D28">
        <w:tc>
          <w:tcPr>
            <w:tcW w:w="1843" w:type="dxa"/>
            <w:tcBorders>
              <w:left w:val="single" w:sz="4" w:space="0" w:color="auto"/>
            </w:tcBorders>
          </w:tcPr>
          <w:p w14:paraId="59477D74" w14:textId="77777777" w:rsidR="0099050F" w:rsidRDefault="0099050F" w:rsidP="00D64D28">
            <w:pPr>
              <w:pStyle w:val="CRCoverPage"/>
              <w:spacing w:after="0"/>
              <w:rPr>
                <w:b/>
                <w:i/>
                <w:noProof/>
                <w:sz w:val="8"/>
                <w:szCs w:val="8"/>
              </w:rPr>
            </w:pPr>
          </w:p>
        </w:tc>
        <w:tc>
          <w:tcPr>
            <w:tcW w:w="1986" w:type="dxa"/>
            <w:gridSpan w:val="4"/>
          </w:tcPr>
          <w:p w14:paraId="26A4A5BB" w14:textId="77777777" w:rsidR="0099050F" w:rsidRDefault="0099050F" w:rsidP="00D64D28">
            <w:pPr>
              <w:pStyle w:val="CRCoverPage"/>
              <w:spacing w:after="0"/>
              <w:rPr>
                <w:noProof/>
                <w:sz w:val="8"/>
                <w:szCs w:val="8"/>
              </w:rPr>
            </w:pPr>
          </w:p>
        </w:tc>
        <w:tc>
          <w:tcPr>
            <w:tcW w:w="2267" w:type="dxa"/>
            <w:gridSpan w:val="2"/>
          </w:tcPr>
          <w:p w14:paraId="1576C191" w14:textId="77777777" w:rsidR="0099050F" w:rsidRDefault="0099050F" w:rsidP="00D64D28">
            <w:pPr>
              <w:pStyle w:val="CRCoverPage"/>
              <w:spacing w:after="0"/>
              <w:rPr>
                <w:noProof/>
                <w:sz w:val="8"/>
                <w:szCs w:val="8"/>
              </w:rPr>
            </w:pPr>
          </w:p>
        </w:tc>
        <w:tc>
          <w:tcPr>
            <w:tcW w:w="1417" w:type="dxa"/>
            <w:gridSpan w:val="3"/>
          </w:tcPr>
          <w:p w14:paraId="07EC87DC" w14:textId="77777777" w:rsidR="0099050F" w:rsidRDefault="0099050F" w:rsidP="00D64D28">
            <w:pPr>
              <w:pStyle w:val="CRCoverPage"/>
              <w:spacing w:after="0"/>
              <w:rPr>
                <w:noProof/>
                <w:sz w:val="8"/>
                <w:szCs w:val="8"/>
              </w:rPr>
            </w:pPr>
          </w:p>
        </w:tc>
        <w:tc>
          <w:tcPr>
            <w:tcW w:w="2127" w:type="dxa"/>
            <w:tcBorders>
              <w:right w:val="single" w:sz="4" w:space="0" w:color="auto"/>
            </w:tcBorders>
          </w:tcPr>
          <w:p w14:paraId="1824AE88" w14:textId="77777777" w:rsidR="0099050F" w:rsidRDefault="0099050F" w:rsidP="00D64D28">
            <w:pPr>
              <w:pStyle w:val="CRCoverPage"/>
              <w:spacing w:after="0"/>
              <w:rPr>
                <w:noProof/>
                <w:sz w:val="8"/>
                <w:szCs w:val="8"/>
              </w:rPr>
            </w:pPr>
          </w:p>
        </w:tc>
      </w:tr>
      <w:tr w:rsidR="0099050F" w14:paraId="68D190B7" w14:textId="77777777" w:rsidTr="00D64D28">
        <w:trPr>
          <w:cantSplit/>
        </w:trPr>
        <w:tc>
          <w:tcPr>
            <w:tcW w:w="1843" w:type="dxa"/>
            <w:tcBorders>
              <w:left w:val="single" w:sz="4" w:space="0" w:color="auto"/>
            </w:tcBorders>
          </w:tcPr>
          <w:p w14:paraId="3E89A271" w14:textId="77777777" w:rsidR="0099050F" w:rsidRDefault="0099050F" w:rsidP="00D64D28">
            <w:pPr>
              <w:pStyle w:val="CRCoverPage"/>
              <w:tabs>
                <w:tab w:val="right" w:pos="1759"/>
              </w:tabs>
              <w:spacing w:after="0"/>
              <w:rPr>
                <w:b/>
                <w:i/>
                <w:noProof/>
              </w:rPr>
            </w:pPr>
            <w:r>
              <w:rPr>
                <w:b/>
                <w:i/>
                <w:noProof/>
              </w:rPr>
              <w:t>Category:</w:t>
            </w:r>
          </w:p>
        </w:tc>
        <w:tc>
          <w:tcPr>
            <w:tcW w:w="851" w:type="dxa"/>
            <w:shd w:val="pct30" w:color="FFFF00" w:fill="auto"/>
          </w:tcPr>
          <w:p w14:paraId="4129964D" w14:textId="1F21D132" w:rsidR="0099050F" w:rsidRPr="00C3444D" w:rsidRDefault="00C3444D" w:rsidP="00D64D28">
            <w:pPr>
              <w:pStyle w:val="CRCoverPage"/>
              <w:spacing w:after="0"/>
              <w:ind w:left="100" w:right="-609"/>
              <w:rPr>
                <w:b/>
                <w:bCs/>
                <w:noProof/>
              </w:rPr>
            </w:pPr>
            <w:r w:rsidRPr="00C3444D">
              <w:rPr>
                <w:b/>
                <w:bCs/>
              </w:rPr>
              <w:t>F</w:t>
            </w:r>
          </w:p>
        </w:tc>
        <w:tc>
          <w:tcPr>
            <w:tcW w:w="3402" w:type="dxa"/>
            <w:gridSpan w:val="5"/>
            <w:tcBorders>
              <w:left w:val="nil"/>
            </w:tcBorders>
          </w:tcPr>
          <w:p w14:paraId="7377EC39" w14:textId="77777777" w:rsidR="0099050F" w:rsidRDefault="0099050F" w:rsidP="00D64D28">
            <w:pPr>
              <w:pStyle w:val="CRCoverPage"/>
              <w:spacing w:after="0"/>
              <w:rPr>
                <w:noProof/>
              </w:rPr>
            </w:pPr>
          </w:p>
        </w:tc>
        <w:tc>
          <w:tcPr>
            <w:tcW w:w="1417" w:type="dxa"/>
            <w:gridSpan w:val="3"/>
            <w:tcBorders>
              <w:left w:val="nil"/>
            </w:tcBorders>
          </w:tcPr>
          <w:p w14:paraId="5AAE4842" w14:textId="77777777" w:rsidR="0099050F" w:rsidRDefault="0099050F" w:rsidP="00D64D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16E810" w14:textId="0B058602" w:rsidR="0099050F" w:rsidRDefault="007C2BE0" w:rsidP="00D64D28">
            <w:pPr>
              <w:pStyle w:val="CRCoverPage"/>
              <w:spacing w:after="0"/>
              <w:ind w:left="100"/>
              <w:rPr>
                <w:noProof/>
              </w:rPr>
            </w:pPr>
            <w:r>
              <w:t>Rel-18</w:t>
            </w:r>
          </w:p>
        </w:tc>
      </w:tr>
      <w:tr w:rsidR="0099050F" w14:paraId="19CFAE2A" w14:textId="77777777" w:rsidTr="00D64D28">
        <w:tc>
          <w:tcPr>
            <w:tcW w:w="1843" w:type="dxa"/>
            <w:tcBorders>
              <w:left w:val="single" w:sz="4" w:space="0" w:color="auto"/>
              <w:bottom w:val="single" w:sz="4" w:space="0" w:color="auto"/>
            </w:tcBorders>
          </w:tcPr>
          <w:p w14:paraId="4AA9B3B1" w14:textId="77777777" w:rsidR="0099050F" w:rsidRDefault="0099050F" w:rsidP="00D64D28">
            <w:pPr>
              <w:pStyle w:val="CRCoverPage"/>
              <w:spacing w:after="0"/>
              <w:rPr>
                <w:b/>
                <w:i/>
                <w:noProof/>
              </w:rPr>
            </w:pPr>
          </w:p>
        </w:tc>
        <w:tc>
          <w:tcPr>
            <w:tcW w:w="4677" w:type="dxa"/>
            <w:gridSpan w:val="8"/>
            <w:tcBorders>
              <w:bottom w:val="single" w:sz="4" w:space="0" w:color="auto"/>
            </w:tcBorders>
          </w:tcPr>
          <w:p w14:paraId="6B5F66C3" w14:textId="77777777" w:rsidR="0099050F" w:rsidRDefault="0099050F" w:rsidP="00D64D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F64266" w14:textId="77777777" w:rsidR="0099050F" w:rsidRDefault="0099050F" w:rsidP="00D64D2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5E0AC4" w14:textId="77777777" w:rsidR="0099050F" w:rsidRPr="007C2097" w:rsidRDefault="0099050F" w:rsidP="00D64D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9050F" w14:paraId="10DE715C" w14:textId="77777777" w:rsidTr="00D64D28">
        <w:tc>
          <w:tcPr>
            <w:tcW w:w="1843" w:type="dxa"/>
          </w:tcPr>
          <w:p w14:paraId="4F593422" w14:textId="77777777" w:rsidR="0099050F" w:rsidRDefault="0099050F" w:rsidP="00D64D28">
            <w:pPr>
              <w:pStyle w:val="CRCoverPage"/>
              <w:spacing w:after="0"/>
              <w:rPr>
                <w:b/>
                <w:i/>
                <w:noProof/>
                <w:sz w:val="8"/>
                <w:szCs w:val="8"/>
              </w:rPr>
            </w:pPr>
          </w:p>
        </w:tc>
        <w:tc>
          <w:tcPr>
            <w:tcW w:w="7797" w:type="dxa"/>
            <w:gridSpan w:val="10"/>
          </w:tcPr>
          <w:p w14:paraId="2C31E301" w14:textId="77777777" w:rsidR="0099050F" w:rsidRDefault="0099050F" w:rsidP="00D64D28">
            <w:pPr>
              <w:pStyle w:val="CRCoverPage"/>
              <w:spacing w:after="0"/>
              <w:rPr>
                <w:noProof/>
                <w:sz w:val="8"/>
                <w:szCs w:val="8"/>
              </w:rPr>
            </w:pPr>
          </w:p>
        </w:tc>
      </w:tr>
      <w:tr w:rsidR="0099050F" w14:paraId="2641BFCD" w14:textId="77777777" w:rsidTr="00D64D28">
        <w:tc>
          <w:tcPr>
            <w:tcW w:w="2694" w:type="dxa"/>
            <w:gridSpan w:val="2"/>
            <w:tcBorders>
              <w:top w:val="single" w:sz="4" w:space="0" w:color="auto"/>
              <w:left w:val="single" w:sz="4" w:space="0" w:color="auto"/>
            </w:tcBorders>
          </w:tcPr>
          <w:p w14:paraId="40AFA1A6" w14:textId="77777777" w:rsidR="0099050F" w:rsidRDefault="0099050F" w:rsidP="00D64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B9E11" w14:textId="5EAB8E0E" w:rsidR="002C54C6" w:rsidRPr="00A240D6" w:rsidRDefault="00A240D6" w:rsidP="00A240D6">
            <w:pPr>
              <w:pStyle w:val="CRCoverPage"/>
              <w:numPr>
                <w:ilvl w:val="0"/>
                <w:numId w:val="58"/>
              </w:numPr>
              <w:spacing w:after="0"/>
              <w:rPr>
                <w:lang w:eastAsia="sv-SE"/>
              </w:rPr>
            </w:pPr>
            <w:r>
              <w:rPr>
                <w:noProof/>
              </w:rPr>
              <w:t xml:space="preserve">In the descpription of the </w:t>
            </w:r>
            <w:r w:rsidR="00341994" w:rsidRPr="00341994">
              <w:rPr>
                <w:i/>
                <w:iCs/>
                <w:noProof/>
              </w:rPr>
              <w:t>dlRSRPAboveThreshold</w:t>
            </w:r>
            <w:r w:rsidR="00341994">
              <w:rPr>
                <w:i/>
                <w:iCs/>
                <w:noProof/>
              </w:rPr>
              <w:t xml:space="preserve"> </w:t>
            </w:r>
            <w:r w:rsidR="00341994">
              <w:rPr>
                <w:noProof/>
              </w:rPr>
              <w:t xml:space="preserve">included in the RA-report, </w:t>
            </w:r>
            <w:r w:rsidRPr="00036FE4">
              <w:rPr>
                <w:noProof/>
              </w:rPr>
              <w:t xml:space="preserve">the </w:t>
            </w:r>
            <w:r w:rsidRPr="00036FE4">
              <w:rPr>
                <w:i/>
                <w:iCs/>
                <w:noProof/>
              </w:rPr>
              <w:t>rsrp-ThresholdSSB</w:t>
            </w:r>
            <w:r w:rsidRPr="00036FE4">
              <w:rPr>
                <w:noProof/>
              </w:rPr>
              <w:t xml:space="preserve"> </w:t>
            </w:r>
            <w:r w:rsidRPr="002C54C6">
              <w:rPr>
                <w:noProof/>
              </w:rPr>
              <w:t xml:space="preserve">in </w:t>
            </w:r>
            <w:r w:rsidRPr="002C54C6">
              <w:rPr>
                <w:i/>
                <w:noProof/>
              </w:rPr>
              <w:t>FeatureCombinationPreambles</w:t>
            </w:r>
            <w:r>
              <w:rPr>
                <w:i/>
                <w:noProof/>
              </w:rPr>
              <w:t xml:space="preserve"> </w:t>
            </w:r>
            <w:r>
              <w:rPr>
                <w:iCs/>
                <w:noProof/>
              </w:rPr>
              <w:t>should be with the suffix “-r17”.</w:t>
            </w:r>
          </w:p>
          <w:p w14:paraId="7A722308" w14:textId="7BC1AC96" w:rsidR="00637BB9" w:rsidRDefault="00DF559F" w:rsidP="00A240D6">
            <w:pPr>
              <w:pStyle w:val="CRCoverPage"/>
              <w:numPr>
                <w:ilvl w:val="0"/>
                <w:numId w:val="58"/>
              </w:numPr>
              <w:spacing w:after="0"/>
              <w:rPr>
                <w:lang w:eastAsia="sv-SE"/>
              </w:rPr>
            </w:pPr>
            <w:r>
              <w:rPr>
                <w:lang w:eastAsia="sv-SE"/>
              </w:rPr>
              <w:t>It</w:t>
            </w:r>
            <w:r w:rsidR="005C3F31">
              <w:rPr>
                <w:lang w:eastAsia="sv-SE"/>
              </w:rPr>
              <w:t xml:space="preserve"> should be “</w:t>
            </w:r>
            <w:r w:rsidR="00AE3165" w:rsidRPr="00AE3165">
              <w:rPr>
                <w:i/>
                <w:iCs/>
                <w:lang w:eastAsia="sv-SE"/>
              </w:rPr>
              <w:t>rsrp-ThresholdSSB-r17</w:t>
            </w:r>
            <w:r w:rsidR="005C3F31">
              <w:rPr>
                <w:lang w:eastAsia="sv-SE"/>
              </w:rPr>
              <w:t>” instead of “</w:t>
            </w:r>
            <w:r w:rsidR="00AE3165" w:rsidRPr="0095250E">
              <w:rPr>
                <w:i/>
                <w:iCs/>
              </w:rPr>
              <w:t>msgA-RSRP-ThresholdSSB</w:t>
            </w:r>
            <w:r w:rsidR="005C3F31">
              <w:rPr>
                <w:lang w:eastAsia="sv-SE"/>
              </w:rPr>
              <w:t>”</w:t>
            </w:r>
            <w:r>
              <w:rPr>
                <w:lang w:eastAsia="sv-SE"/>
              </w:rPr>
              <w:t xml:space="preserve"> in the following sentence</w:t>
            </w:r>
            <w:r w:rsidR="00315FFE">
              <w:rPr>
                <w:lang w:eastAsia="sv-SE"/>
              </w:rPr>
              <w:t xml:space="preserve">, as </w:t>
            </w:r>
            <w:r w:rsidR="00315FFE" w:rsidRPr="0095250E">
              <w:rPr>
                <w:i/>
                <w:iCs/>
              </w:rPr>
              <w:t>msgA-RSRP-ThresholdSSB</w:t>
            </w:r>
            <w:r w:rsidR="00315FFE">
              <w:rPr>
                <w:lang w:eastAsia="sv-SE"/>
              </w:rPr>
              <w:t xml:space="preserve"> </w:t>
            </w:r>
            <w:r w:rsidR="00825147">
              <w:rPr>
                <w:lang w:eastAsia="sv-SE"/>
              </w:rPr>
              <w:t xml:space="preserve">in </w:t>
            </w:r>
            <w:r w:rsidR="00825147" w:rsidRPr="0095250E">
              <w:rPr>
                <w:i/>
              </w:rPr>
              <w:t>FeatureCombinationPreambles</w:t>
            </w:r>
            <w:r w:rsidR="00825147">
              <w:rPr>
                <w:lang w:eastAsia="sv-SE"/>
              </w:rPr>
              <w:t xml:space="preserve"> </w:t>
            </w:r>
            <w:r w:rsidR="000B2EDA">
              <w:rPr>
                <w:lang w:eastAsia="sv-SE"/>
              </w:rPr>
              <w:t xml:space="preserve">does not </w:t>
            </w:r>
            <w:r w:rsidR="00315FFE">
              <w:rPr>
                <w:lang w:eastAsia="sv-SE"/>
              </w:rPr>
              <w:t xml:space="preserve">exist in the ASN.1 but </w:t>
            </w:r>
            <w:r w:rsidR="00315FFE" w:rsidRPr="00AE3165">
              <w:rPr>
                <w:i/>
                <w:iCs/>
                <w:lang w:eastAsia="sv-SE"/>
              </w:rPr>
              <w:t>rsrp-ThresholdSSB-r17</w:t>
            </w:r>
            <w:r w:rsidR="00315FFE">
              <w:rPr>
                <w:lang w:eastAsia="sv-SE"/>
              </w:rPr>
              <w:t>.</w:t>
            </w:r>
          </w:p>
          <w:p w14:paraId="4A7D269A" w14:textId="2868CA89" w:rsidR="005C3F31" w:rsidRPr="00637BB9" w:rsidRDefault="005C3F31" w:rsidP="005C3F31">
            <w:pPr>
              <w:pStyle w:val="CRCoverPage"/>
              <w:spacing w:after="0"/>
              <w:ind w:left="460"/>
              <w:rPr>
                <w:lang w:eastAsia="sv-SE"/>
              </w:rPr>
            </w:pPr>
            <w:r>
              <w:rPr>
                <w:lang w:eastAsia="sv-SE"/>
              </w:rPr>
              <w:t>“</w:t>
            </w:r>
            <w:r w:rsidR="00AE3165" w:rsidRPr="0095250E">
              <w:rPr>
                <w:lang w:eastAsia="sv-SE"/>
              </w:rPr>
              <w:t xml:space="preserve">In 2 step random access procedure, </w:t>
            </w:r>
            <w:r w:rsidR="00AE3165" w:rsidRPr="0095250E">
              <w:t>if the UE has received</w:t>
            </w:r>
            <w:r w:rsidR="00AE3165" w:rsidRPr="0095250E">
              <w:rPr>
                <w:i/>
              </w:rPr>
              <w:t xml:space="preserve"> </w:t>
            </w:r>
            <w:r w:rsidR="00AE3165" w:rsidRPr="0095250E">
              <w:rPr>
                <w:i/>
                <w:iCs/>
              </w:rPr>
              <w:t>msgA-RSRP-ThresholdSSB</w:t>
            </w:r>
            <w:r w:rsidR="00AE3165" w:rsidRPr="0095250E">
              <w:t xml:space="preserve"> in </w:t>
            </w:r>
            <w:r w:rsidR="00AE3165" w:rsidRPr="0095250E">
              <w:rPr>
                <w:i/>
              </w:rPr>
              <w:t>FeatureCombinationPreambles</w:t>
            </w:r>
            <w:r w:rsidR="00AE3165" w:rsidRPr="0095250E">
              <w:rPr>
                <w:iCs/>
              </w:rPr>
              <w:t xml:space="preserve"> used for the feature specific random access, </w:t>
            </w:r>
            <w:r w:rsidRPr="00DF559F">
              <w:rPr>
                <w:lang w:eastAsia="sv-SE"/>
              </w:rPr>
              <w:t>…”</w:t>
            </w:r>
          </w:p>
          <w:p w14:paraId="54A14931" w14:textId="6C95632E" w:rsidR="00A240D6" w:rsidRDefault="002B588A" w:rsidP="00A240D6">
            <w:pPr>
              <w:pStyle w:val="CRCoverPage"/>
              <w:numPr>
                <w:ilvl w:val="0"/>
                <w:numId w:val="58"/>
              </w:numPr>
              <w:spacing w:after="0"/>
              <w:rPr>
                <w:lang w:eastAsia="sv-SE"/>
              </w:rPr>
            </w:pPr>
            <w:r>
              <w:rPr>
                <w:iCs/>
                <w:lang w:eastAsia="sv-SE"/>
              </w:rPr>
              <w:t>For 4-step RA, i</w:t>
            </w:r>
            <w:r w:rsidR="002574B9" w:rsidRPr="002574B9">
              <w:rPr>
                <w:iCs/>
                <w:lang w:eastAsia="sv-SE"/>
              </w:rPr>
              <w:t xml:space="preserve">f the UE has </w:t>
            </w:r>
            <w:r w:rsidR="007C02C7">
              <w:rPr>
                <w:iCs/>
                <w:lang w:eastAsia="sv-SE"/>
              </w:rPr>
              <w:t xml:space="preserve">not </w:t>
            </w:r>
            <w:r w:rsidR="002574B9" w:rsidRPr="002574B9">
              <w:rPr>
                <w:iCs/>
                <w:lang w:eastAsia="sv-SE"/>
              </w:rPr>
              <w:t>received</w:t>
            </w:r>
            <w:r w:rsidR="002574B9" w:rsidRPr="002574B9">
              <w:rPr>
                <w:i/>
                <w:lang w:eastAsia="sv-SE"/>
              </w:rPr>
              <w:t xml:space="preserve"> </w:t>
            </w:r>
            <w:r w:rsidR="002574B9" w:rsidRPr="002574B9">
              <w:rPr>
                <w:i/>
                <w:iCs/>
                <w:lang w:eastAsia="sv-SE"/>
              </w:rPr>
              <w:t>rsrp-ThresholdSSB-r17</w:t>
            </w:r>
            <w:r w:rsidR="002574B9" w:rsidRPr="002574B9">
              <w:rPr>
                <w:lang w:eastAsia="sv-SE"/>
              </w:rPr>
              <w:t xml:space="preserve"> in </w:t>
            </w:r>
            <w:r w:rsidR="002574B9" w:rsidRPr="002574B9">
              <w:rPr>
                <w:i/>
                <w:lang w:eastAsia="sv-SE"/>
              </w:rPr>
              <w:t xml:space="preserve">FeatureCombinationPreambles </w:t>
            </w:r>
            <w:r w:rsidR="002574B9" w:rsidRPr="002574B9">
              <w:rPr>
                <w:iCs/>
                <w:lang w:eastAsia="sv-SE"/>
              </w:rPr>
              <w:t>used for the feature specific random access</w:t>
            </w:r>
            <w:r w:rsidR="002574B9">
              <w:rPr>
                <w:lang w:eastAsia="sv-SE"/>
              </w:rPr>
              <w:t>, there are two cases:</w:t>
            </w:r>
          </w:p>
          <w:p w14:paraId="0C3F3212" w14:textId="7B8B527F" w:rsidR="002574B9" w:rsidRDefault="002574B9" w:rsidP="002574B9">
            <w:pPr>
              <w:pStyle w:val="CRCoverPage"/>
              <w:spacing w:after="0"/>
              <w:ind w:left="460"/>
              <w:rPr>
                <w:lang w:eastAsia="sv-SE"/>
              </w:rPr>
            </w:pPr>
            <w:r>
              <w:rPr>
                <w:lang w:eastAsia="sv-SE"/>
              </w:rPr>
              <w:t xml:space="preserve">Case1: Network does not provide feature specific random-access configuration at all. </w:t>
            </w:r>
          </w:p>
          <w:p w14:paraId="53E5A31E" w14:textId="69FCFA75" w:rsidR="002574B9" w:rsidRDefault="002574B9" w:rsidP="002574B9">
            <w:pPr>
              <w:pStyle w:val="CRCoverPage"/>
              <w:spacing w:after="0"/>
              <w:ind w:left="460"/>
              <w:rPr>
                <w:iCs/>
                <w:lang w:eastAsia="sv-SE"/>
              </w:rPr>
            </w:pPr>
            <w:r>
              <w:rPr>
                <w:lang w:eastAsia="sv-SE"/>
              </w:rPr>
              <w:t xml:space="preserve">Case2: Network provides feature specific random-access configuration but with the </w:t>
            </w:r>
            <w:r w:rsidRPr="002574B9">
              <w:rPr>
                <w:i/>
                <w:iCs/>
                <w:lang w:eastAsia="sv-SE"/>
              </w:rPr>
              <w:t>rsrp-ThresholdSSB-r17</w:t>
            </w:r>
            <w:r w:rsidRPr="002574B9">
              <w:rPr>
                <w:lang w:eastAsia="sv-SE"/>
              </w:rPr>
              <w:t xml:space="preserve"> in </w:t>
            </w:r>
            <w:r w:rsidRPr="002574B9">
              <w:rPr>
                <w:i/>
                <w:lang w:eastAsia="sv-SE"/>
              </w:rPr>
              <w:t>FeatureCombinationPreambles</w:t>
            </w:r>
            <w:r>
              <w:rPr>
                <w:i/>
                <w:lang w:eastAsia="sv-SE"/>
              </w:rPr>
              <w:t xml:space="preserve"> </w:t>
            </w:r>
            <w:r>
              <w:rPr>
                <w:iCs/>
                <w:lang w:eastAsia="sv-SE"/>
              </w:rPr>
              <w:t>absent.</w:t>
            </w:r>
          </w:p>
          <w:p w14:paraId="05209199" w14:textId="0EBAB10E" w:rsidR="007C02C7" w:rsidRDefault="006C5D0E" w:rsidP="00637BB9">
            <w:pPr>
              <w:pStyle w:val="CRCoverPage"/>
              <w:spacing w:after="0"/>
              <w:ind w:left="460"/>
              <w:rPr>
                <w:iCs/>
                <w:lang w:eastAsia="sv-SE"/>
              </w:rPr>
            </w:pPr>
            <w:r>
              <w:rPr>
                <w:iCs/>
                <w:lang w:eastAsia="sv-SE"/>
              </w:rPr>
              <w:t>In the</w:t>
            </w:r>
            <w:r w:rsidR="002574B9">
              <w:rPr>
                <w:iCs/>
                <w:lang w:eastAsia="sv-SE"/>
              </w:rPr>
              <w:t xml:space="preserve"> field description of </w:t>
            </w:r>
            <w:r w:rsidR="002574B9" w:rsidRPr="00341994">
              <w:rPr>
                <w:i/>
                <w:iCs/>
                <w:noProof/>
              </w:rPr>
              <w:t>dlRSRPAboveThreshold</w:t>
            </w:r>
            <w:r>
              <w:rPr>
                <w:iCs/>
                <w:lang w:eastAsia="sv-SE"/>
              </w:rPr>
              <w:t xml:space="preserve">, it </w:t>
            </w:r>
            <w:r w:rsidR="002574B9">
              <w:rPr>
                <w:iCs/>
                <w:lang w:eastAsia="sv-SE"/>
              </w:rPr>
              <w:t xml:space="preserve">has only covered </w:t>
            </w:r>
            <w:r w:rsidR="007C02C7">
              <w:rPr>
                <w:iCs/>
                <w:lang w:eastAsia="sv-SE"/>
              </w:rPr>
              <w:t>which SSB threshold parameter the UE should record for case1</w:t>
            </w:r>
            <w:r w:rsidR="002574B9">
              <w:rPr>
                <w:iCs/>
                <w:lang w:eastAsia="sv-SE"/>
              </w:rPr>
              <w:t xml:space="preserve">, </w:t>
            </w:r>
            <w:r w:rsidR="002574B9">
              <w:rPr>
                <w:rFonts w:ascii="等线" w:eastAsia="等线" w:hAnsi="等线" w:hint="eastAsia"/>
                <w:iCs/>
                <w:lang w:eastAsia="zh-CN"/>
              </w:rPr>
              <w:t>i</w:t>
            </w:r>
            <w:r w:rsidR="002574B9">
              <w:rPr>
                <w:iCs/>
                <w:lang w:eastAsia="sv-SE"/>
              </w:rPr>
              <w:t xml:space="preserve">.e., </w:t>
            </w:r>
            <w:r w:rsidR="002574B9" w:rsidRPr="002574B9">
              <w:rPr>
                <w:i/>
                <w:iCs/>
                <w:lang w:eastAsia="sv-SE"/>
              </w:rPr>
              <w:t>rsrp-ThresholdSSB</w:t>
            </w:r>
            <w:r w:rsidR="002574B9" w:rsidRPr="002574B9">
              <w:rPr>
                <w:iCs/>
                <w:lang w:eastAsia="sv-SE"/>
              </w:rPr>
              <w:t xml:space="preserve"> in </w:t>
            </w:r>
            <w:r w:rsidR="002574B9" w:rsidRPr="002574B9">
              <w:rPr>
                <w:i/>
                <w:iCs/>
                <w:lang w:eastAsia="sv-SE"/>
              </w:rPr>
              <w:t>rach-ConfigCommon</w:t>
            </w:r>
            <w:r w:rsidR="002574B9" w:rsidRPr="002574B9">
              <w:rPr>
                <w:iCs/>
                <w:lang w:eastAsia="sv-SE"/>
              </w:rPr>
              <w:t xml:space="preserve"> in UL BWP configuration of UL BWP selected for random access procedure</w:t>
            </w:r>
            <w:r w:rsidR="007C02C7">
              <w:rPr>
                <w:iCs/>
                <w:lang w:eastAsia="sv-SE"/>
              </w:rPr>
              <w:t xml:space="preserve">, but for case 2, the description is </w:t>
            </w:r>
            <w:r w:rsidR="00741604">
              <w:rPr>
                <w:rFonts w:eastAsia="等线" w:hint="eastAsia"/>
                <w:iCs/>
                <w:lang w:eastAsia="zh-CN"/>
              </w:rPr>
              <w:t>missing</w:t>
            </w:r>
            <w:r w:rsidR="007C02C7">
              <w:rPr>
                <w:iCs/>
                <w:lang w:eastAsia="sv-SE"/>
              </w:rPr>
              <w:t>.</w:t>
            </w:r>
            <w:r w:rsidR="002B588A">
              <w:rPr>
                <w:iCs/>
                <w:lang w:eastAsia="sv-SE"/>
              </w:rPr>
              <w:t xml:space="preserve"> Same issue also exists for 2-step RA.</w:t>
            </w:r>
          </w:p>
          <w:p w14:paraId="2B270C87" w14:textId="4A6EF446" w:rsidR="004E17E5" w:rsidRPr="00F90B64" w:rsidRDefault="00F90B64" w:rsidP="00F90B64">
            <w:pPr>
              <w:pStyle w:val="CRCoverPage"/>
              <w:numPr>
                <w:ilvl w:val="0"/>
                <w:numId w:val="58"/>
              </w:numPr>
              <w:spacing w:after="0"/>
              <w:rPr>
                <w:lang w:eastAsia="sv-SE"/>
              </w:rPr>
            </w:pPr>
            <w:r>
              <w:rPr>
                <w:noProof/>
              </w:rPr>
              <w:t xml:space="preserve">In the descpription of the </w:t>
            </w:r>
            <w:r w:rsidRPr="00341994">
              <w:rPr>
                <w:i/>
                <w:iCs/>
                <w:noProof/>
              </w:rPr>
              <w:t>dlRSRPAboveThreshold</w:t>
            </w:r>
            <w:r>
              <w:rPr>
                <w:i/>
                <w:iCs/>
                <w:noProof/>
              </w:rPr>
              <w:t xml:space="preserve"> </w:t>
            </w:r>
            <w:r>
              <w:rPr>
                <w:noProof/>
              </w:rPr>
              <w:t xml:space="preserve">included in the RA-report, </w:t>
            </w:r>
            <w:r w:rsidRPr="00036FE4">
              <w:rPr>
                <w:noProof/>
              </w:rPr>
              <w:t xml:space="preserve">the </w:t>
            </w:r>
            <w:r w:rsidRPr="00D839FF">
              <w:rPr>
                <w:i/>
                <w:iCs/>
              </w:rPr>
              <w:t xml:space="preserve">msgA-RSRP-ThresholdSSB </w:t>
            </w:r>
            <w:r w:rsidRPr="00D839FF">
              <w:rPr>
                <w:rFonts w:eastAsia="Malgun Gothic"/>
                <w:lang w:eastAsia="ko-KR"/>
              </w:rPr>
              <w:t xml:space="preserve">in </w:t>
            </w:r>
            <w:r w:rsidRPr="00D839FF">
              <w:rPr>
                <w:i/>
              </w:rPr>
              <w:t>rach-ConfigCommonTwoStepRA</w:t>
            </w:r>
            <w:r>
              <w:rPr>
                <w:iCs/>
                <w:noProof/>
              </w:rPr>
              <w:t xml:space="preserve"> should be with the suffix “-r16”.</w:t>
            </w:r>
          </w:p>
          <w:p w14:paraId="2CD9453B" w14:textId="2A8F4044" w:rsidR="00E459B4" w:rsidRPr="00341994" w:rsidRDefault="00E459B4" w:rsidP="00365BB6">
            <w:pPr>
              <w:pStyle w:val="CRCoverPage"/>
              <w:spacing w:after="0"/>
              <w:ind w:left="460"/>
              <w:rPr>
                <w:lang w:eastAsia="sv-SE"/>
              </w:rPr>
            </w:pPr>
          </w:p>
        </w:tc>
      </w:tr>
      <w:tr w:rsidR="0099050F" w14:paraId="70186046" w14:textId="77777777" w:rsidTr="00D64D28">
        <w:tc>
          <w:tcPr>
            <w:tcW w:w="2694" w:type="dxa"/>
            <w:gridSpan w:val="2"/>
            <w:tcBorders>
              <w:left w:val="single" w:sz="4" w:space="0" w:color="auto"/>
            </w:tcBorders>
          </w:tcPr>
          <w:p w14:paraId="4367ED5F" w14:textId="77777777" w:rsidR="0099050F" w:rsidRDefault="0099050F" w:rsidP="00D64D28">
            <w:pPr>
              <w:pStyle w:val="CRCoverPage"/>
              <w:spacing w:after="0"/>
              <w:rPr>
                <w:b/>
                <w:i/>
                <w:noProof/>
                <w:sz w:val="8"/>
                <w:szCs w:val="8"/>
              </w:rPr>
            </w:pPr>
          </w:p>
        </w:tc>
        <w:tc>
          <w:tcPr>
            <w:tcW w:w="6946" w:type="dxa"/>
            <w:gridSpan w:val="9"/>
            <w:tcBorders>
              <w:right w:val="single" w:sz="4" w:space="0" w:color="auto"/>
            </w:tcBorders>
          </w:tcPr>
          <w:p w14:paraId="050A1D72" w14:textId="77777777" w:rsidR="0099050F" w:rsidRDefault="0099050F" w:rsidP="00D64D28">
            <w:pPr>
              <w:pStyle w:val="CRCoverPage"/>
              <w:spacing w:after="0"/>
              <w:rPr>
                <w:noProof/>
                <w:sz w:val="8"/>
                <w:szCs w:val="8"/>
              </w:rPr>
            </w:pPr>
          </w:p>
        </w:tc>
      </w:tr>
      <w:tr w:rsidR="0099050F" w14:paraId="2ECEDBCD" w14:textId="77777777" w:rsidTr="00D64D28">
        <w:tc>
          <w:tcPr>
            <w:tcW w:w="2694" w:type="dxa"/>
            <w:gridSpan w:val="2"/>
            <w:tcBorders>
              <w:left w:val="single" w:sz="4" w:space="0" w:color="auto"/>
            </w:tcBorders>
          </w:tcPr>
          <w:p w14:paraId="723250AB" w14:textId="77777777" w:rsidR="0099050F" w:rsidRDefault="0099050F" w:rsidP="00D64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AE9F4" w14:textId="24F218F1" w:rsidR="00821696" w:rsidRDefault="009D7EF9" w:rsidP="009D7EF9">
            <w:pPr>
              <w:pStyle w:val="CRCoverPage"/>
              <w:numPr>
                <w:ilvl w:val="0"/>
                <w:numId w:val="59"/>
              </w:numPr>
              <w:spacing w:after="0"/>
              <w:rPr>
                <w:noProof/>
              </w:rPr>
            </w:pPr>
            <w:r>
              <w:rPr>
                <w:noProof/>
              </w:rPr>
              <w:t xml:space="preserve">Add the suffix “-r17” </w:t>
            </w:r>
            <w:r w:rsidR="00163CCC">
              <w:rPr>
                <w:noProof/>
              </w:rPr>
              <w:t xml:space="preserve">for </w:t>
            </w:r>
            <w:r>
              <w:rPr>
                <w:noProof/>
              </w:rPr>
              <w:t xml:space="preserve">the </w:t>
            </w:r>
            <w:r w:rsidR="00163CCC" w:rsidRPr="00163CCC">
              <w:rPr>
                <w:i/>
                <w:iCs/>
                <w:noProof/>
              </w:rPr>
              <w:t>rsrp-ThresholdSSB</w:t>
            </w:r>
            <w:r w:rsidR="00163CCC" w:rsidRPr="00163CCC">
              <w:rPr>
                <w:noProof/>
              </w:rPr>
              <w:t xml:space="preserve"> in </w:t>
            </w:r>
            <w:r w:rsidR="00163CCC" w:rsidRPr="00163CCC">
              <w:rPr>
                <w:i/>
                <w:iCs/>
                <w:noProof/>
              </w:rPr>
              <w:t>FeatureCombinationPreambles</w:t>
            </w:r>
            <w:r w:rsidR="00766EE1">
              <w:rPr>
                <w:noProof/>
              </w:rPr>
              <w:t>.</w:t>
            </w:r>
          </w:p>
          <w:p w14:paraId="0354725E" w14:textId="07FF52E9" w:rsidR="00163CCC" w:rsidRDefault="00DF559F" w:rsidP="009D7EF9">
            <w:pPr>
              <w:pStyle w:val="CRCoverPage"/>
              <w:numPr>
                <w:ilvl w:val="0"/>
                <w:numId w:val="59"/>
              </w:numPr>
              <w:spacing w:after="0"/>
              <w:rPr>
                <w:noProof/>
              </w:rPr>
            </w:pPr>
            <w:r>
              <w:rPr>
                <w:noProof/>
              </w:rPr>
              <w:t>Change</w:t>
            </w:r>
            <w:r w:rsidR="005C3F31">
              <w:rPr>
                <w:noProof/>
              </w:rPr>
              <w:t xml:space="preserve"> </w:t>
            </w:r>
            <w:r w:rsidR="005C3F31">
              <w:rPr>
                <w:lang w:eastAsia="sv-SE"/>
              </w:rPr>
              <w:t>“</w:t>
            </w:r>
            <w:r w:rsidR="00887939" w:rsidRPr="00887939">
              <w:rPr>
                <w:i/>
                <w:iCs/>
                <w:lang w:eastAsia="sv-SE"/>
              </w:rPr>
              <w:t>msgA-RSRP-ThresholdSSB</w:t>
            </w:r>
            <w:r w:rsidR="005C3F31">
              <w:rPr>
                <w:lang w:eastAsia="sv-SE"/>
              </w:rPr>
              <w:t xml:space="preserve">” </w:t>
            </w:r>
            <w:r>
              <w:rPr>
                <w:lang w:eastAsia="sv-SE"/>
              </w:rPr>
              <w:t>to</w:t>
            </w:r>
            <w:r w:rsidR="005C3F31">
              <w:rPr>
                <w:lang w:eastAsia="sv-SE"/>
              </w:rPr>
              <w:t xml:space="preserve"> “</w:t>
            </w:r>
            <w:r w:rsidR="00887939" w:rsidRPr="00D839FF">
              <w:rPr>
                <w:i/>
                <w:iCs/>
              </w:rPr>
              <w:t>rsrp-ThresholdSSB-r17</w:t>
            </w:r>
            <w:r w:rsidR="005C3F31">
              <w:rPr>
                <w:lang w:eastAsia="sv-SE"/>
              </w:rPr>
              <w:t xml:space="preserve">” </w:t>
            </w:r>
            <w:r>
              <w:rPr>
                <w:lang w:eastAsia="sv-SE"/>
              </w:rPr>
              <w:t>in the following sentence</w:t>
            </w:r>
            <w:r w:rsidR="00285BB2">
              <w:rPr>
                <w:lang w:eastAsia="sv-SE"/>
              </w:rPr>
              <w:t>:</w:t>
            </w:r>
          </w:p>
          <w:p w14:paraId="1F09A8BD" w14:textId="4F6E6EFE" w:rsidR="00DF559F" w:rsidRPr="00B96239" w:rsidRDefault="00B96239" w:rsidP="00B96239">
            <w:pPr>
              <w:pStyle w:val="CRCoverPage"/>
              <w:spacing w:after="0"/>
              <w:ind w:left="460"/>
              <w:rPr>
                <w:lang w:eastAsia="sv-SE"/>
              </w:rPr>
            </w:pPr>
            <w:r>
              <w:rPr>
                <w:lang w:eastAsia="sv-SE"/>
              </w:rPr>
              <w:lastRenderedPageBreak/>
              <w:t>“</w:t>
            </w:r>
            <w:r w:rsidRPr="0095250E">
              <w:rPr>
                <w:lang w:eastAsia="sv-SE"/>
              </w:rPr>
              <w:t xml:space="preserve">In 2 step random access procedure, </w:t>
            </w:r>
            <w:r w:rsidRPr="0095250E">
              <w:t>if the UE has received</w:t>
            </w:r>
            <w:r w:rsidRPr="0095250E">
              <w:rPr>
                <w:i/>
              </w:rPr>
              <w:t xml:space="preserve"> </w:t>
            </w:r>
            <w:r w:rsidRPr="0095250E">
              <w:rPr>
                <w:i/>
                <w:iCs/>
              </w:rPr>
              <w:t>msgA-RSRP-ThresholdSSB</w:t>
            </w:r>
            <w:r w:rsidRPr="0095250E">
              <w:t xml:space="preserve"> in </w:t>
            </w:r>
            <w:r w:rsidRPr="0095250E">
              <w:rPr>
                <w:i/>
              </w:rPr>
              <w:t>FeatureCombinationPreambles</w:t>
            </w:r>
            <w:r w:rsidRPr="0095250E">
              <w:rPr>
                <w:iCs/>
              </w:rPr>
              <w:t xml:space="preserve"> used for the feature specific random access, </w:t>
            </w:r>
            <w:r w:rsidRPr="00DF559F">
              <w:rPr>
                <w:lang w:eastAsia="sv-SE"/>
              </w:rPr>
              <w:t>…</w:t>
            </w:r>
            <w:r w:rsidR="00DF559F">
              <w:rPr>
                <w:iCs/>
              </w:rPr>
              <w:t>”</w:t>
            </w:r>
            <w:r w:rsidR="002C414C">
              <w:rPr>
                <w:iCs/>
              </w:rPr>
              <w:t>.</w:t>
            </w:r>
          </w:p>
          <w:p w14:paraId="11E9ED9B" w14:textId="0BD56E8D" w:rsidR="00143001" w:rsidRDefault="00143001" w:rsidP="00DF559F">
            <w:pPr>
              <w:pStyle w:val="CRCoverPage"/>
              <w:numPr>
                <w:ilvl w:val="0"/>
                <w:numId w:val="59"/>
              </w:numPr>
              <w:spacing w:after="0"/>
              <w:rPr>
                <w:iCs/>
              </w:rPr>
            </w:pPr>
            <w:r>
              <w:rPr>
                <w:noProof/>
              </w:rPr>
              <w:t xml:space="preserve">Add the description on which SSB selection threshold parameter the UE should record for the case </w:t>
            </w:r>
            <w:r>
              <w:rPr>
                <w:lang w:eastAsia="sv-SE"/>
              </w:rPr>
              <w:t xml:space="preserve">network provides feature specific random-access configuration but with the </w:t>
            </w:r>
            <w:r w:rsidRPr="00143001">
              <w:rPr>
                <w:i/>
                <w:iCs/>
                <w:lang w:eastAsia="sv-SE"/>
              </w:rPr>
              <w:t>rsrp-ThresholdSSB-r17</w:t>
            </w:r>
            <w:r w:rsidR="0058180A">
              <w:rPr>
                <w:lang w:eastAsia="sv-SE"/>
              </w:rPr>
              <w:t xml:space="preserve"> </w:t>
            </w:r>
            <w:r w:rsidRPr="002574B9">
              <w:rPr>
                <w:lang w:eastAsia="sv-SE"/>
              </w:rPr>
              <w:t xml:space="preserve">in </w:t>
            </w:r>
            <w:r w:rsidRPr="00143001">
              <w:rPr>
                <w:i/>
                <w:lang w:eastAsia="sv-SE"/>
              </w:rPr>
              <w:t xml:space="preserve">FeatureCombinationPreambles </w:t>
            </w:r>
            <w:r w:rsidRPr="00143001">
              <w:rPr>
                <w:iCs/>
                <w:lang w:eastAsia="sv-SE"/>
              </w:rPr>
              <w:t>absent</w:t>
            </w:r>
            <w:r w:rsidR="00BF7462">
              <w:rPr>
                <w:iCs/>
                <w:lang w:eastAsia="sv-SE"/>
              </w:rPr>
              <w:t xml:space="preserve"> for 2-step RA and 4-step RA</w:t>
            </w:r>
            <w:r w:rsidRPr="00143001">
              <w:rPr>
                <w:iCs/>
                <w:lang w:eastAsia="sv-SE"/>
              </w:rPr>
              <w:t>.</w:t>
            </w:r>
          </w:p>
          <w:p w14:paraId="77657D38" w14:textId="217E0216" w:rsidR="003B0460" w:rsidRPr="003B0460" w:rsidRDefault="003B0460" w:rsidP="003B0460">
            <w:pPr>
              <w:pStyle w:val="CRCoverPage"/>
              <w:numPr>
                <w:ilvl w:val="0"/>
                <w:numId w:val="59"/>
              </w:numPr>
              <w:spacing w:after="0"/>
              <w:rPr>
                <w:noProof/>
              </w:rPr>
            </w:pPr>
            <w:r>
              <w:rPr>
                <w:noProof/>
              </w:rPr>
              <w:t xml:space="preserve">Add the suffix “-r16” for the </w:t>
            </w:r>
            <w:r w:rsidRPr="00D839FF">
              <w:rPr>
                <w:i/>
                <w:iCs/>
              </w:rPr>
              <w:t>msgA-RSRP-ThresholdSSB</w:t>
            </w:r>
            <w:r w:rsidRPr="00163CCC">
              <w:rPr>
                <w:noProof/>
              </w:rPr>
              <w:t xml:space="preserve"> in </w:t>
            </w:r>
            <w:r w:rsidRPr="00D839FF">
              <w:rPr>
                <w:i/>
              </w:rPr>
              <w:t>rach-ConfigCommonTwoStepRA</w:t>
            </w:r>
            <w:r>
              <w:rPr>
                <w:noProof/>
              </w:rPr>
              <w:t>.</w:t>
            </w:r>
          </w:p>
          <w:p w14:paraId="010272DF" w14:textId="3FC3B862" w:rsidR="00821696" w:rsidRPr="00143001" w:rsidRDefault="00821696" w:rsidP="00143001">
            <w:pPr>
              <w:pStyle w:val="CRCoverPage"/>
              <w:spacing w:after="0"/>
              <w:rPr>
                <w:iCs/>
              </w:rPr>
            </w:pPr>
          </w:p>
          <w:p w14:paraId="29A27E80" w14:textId="77777777" w:rsidR="009D058C" w:rsidRPr="007F5449" w:rsidRDefault="009D058C" w:rsidP="009D058C">
            <w:pPr>
              <w:pStyle w:val="CRCoverPage"/>
              <w:spacing w:after="0"/>
              <w:ind w:left="100"/>
              <w:rPr>
                <w:b/>
                <w:noProof/>
                <w:lang w:eastAsia="ko-KR"/>
              </w:rPr>
            </w:pPr>
            <w:r w:rsidRPr="007F5449">
              <w:rPr>
                <w:b/>
                <w:noProof/>
                <w:lang w:eastAsia="ko-KR"/>
              </w:rPr>
              <w:t>Impact analysis</w:t>
            </w:r>
          </w:p>
          <w:p w14:paraId="59DBB623" w14:textId="77777777" w:rsidR="009D058C" w:rsidRPr="00CC6BC9" w:rsidRDefault="009D058C" w:rsidP="009D058C">
            <w:pPr>
              <w:pStyle w:val="CRCoverPage"/>
              <w:spacing w:after="0"/>
              <w:ind w:left="100"/>
              <w:rPr>
                <w:noProof/>
                <w:u w:val="single"/>
                <w:lang w:eastAsia="ko-KR"/>
              </w:rPr>
            </w:pPr>
            <w:r w:rsidRPr="00CC6BC9">
              <w:rPr>
                <w:noProof/>
                <w:u w:val="single"/>
                <w:lang w:eastAsia="ko-KR"/>
              </w:rPr>
              <w:t>Architecture options</w:t>
            </w:r>
          </w:p>
          <w:p w14:paraId="5CE73B0C" w14:textId="77777777" w:rsidR="009D058C" w:rsidRPr="00E251B3" w:rsidRDefault="009D058C" w:rsidP="009D058C">
            <w:pPr>
              <w:pStyle w:val="CRCoverPage"/>
              <w:spacing w:after="0"/>
              <w:ind w:left="100"/>
              <w:rPr>
                <w:rFonts w:eastAsiaTheme="minorEastAsia"/>
                <w:noProof/>
                <w:lang w:eastAsia="ko-KR"/>
              </w:rPr>
            </w:pPr>
            <w:r>
              <w:rPr>
                <w:rFonts w:eastAsiaTheme="minorEastAsia" w:hint="eastAsia"/>
                <w:noProof/>
                <w:lang w:eastAsia="zh-CN"/>
              </w:rPr>
              <w:t xml:space="preserve">SA, </w:t>
            </w:r>
            <w:r>
              <w:rPr>
                <w:rFonts w:hint="eastAsia"/>
                <w:noProof/>
                <w:lang w:eastAsia="zh-CN"/>
              </w:rPr>
              <w:t>NR-DC</w:t>
            </w:r>
          </w:p>
          <w:p w14:paraId="2DD12F80" w14:textId="77777777" w:rsidR="009D058C" w:rsidRPr="00A341B1" w:rsidRDefault="009D058C" w:rsidP="009D058C">
            <w:pPr>
              <w:pStyle w:val="CRCoverPage"/>
              <w:spacing w:after="0"/>
              <w:ind w:left="100"/>
              <w:rPr>
                <w:noProof/>
                <w:lang w:eastAsia="ko-KR"/>
              </w:rPr>
            </w:pPr>
          </w:p>
          <w:p w14:paraId="767D74C4" w14:textId="681048A3" w:rsidR="009D058C" w:rsidRDefault="009D058C" w:rsidP="009D058C">
            <w:pPr>
              <w:pStyle w:val="CRCoverPage"/>
              <w:spacing w:after="0"/>
              <w:ind w:left="100"/>
              <w:rPr>
                <w:noProof/>
                <w:u w:val="single"/>
                <w:lang w:eastAsia="ko-KR"/>
              </w:rPr>
            </w:pPr>
            <w:r w:rsidRPr="007F5449">
              <w:rPr>
                <w:noProof/>
                <w:u w:val="single"/>
                <w:lang w:eastAsia="ko-KR"/>
              </w:rPr>
              <w:t>Impacted functionality:</w:t>
            </w:r>
          </w:p>
          <w:p w14:paraId="53BF725A" w14:textId="3A3E917F" w:rsidR="009D058C" w:rsidRPr="000554FC" w:rsidRDefault="009D058C" w:rsidP="009D058C">
            <w:pPr>
              <w:pStyle w:val="CRCoverPage"/>
              <w:spacing w:after="0"/>
              <w:ind w:left="100"/>
              <w:rPr>
                <w:noProof/>
                <w:lang w:eastAsia="ko-KR"/>
              </w:rPr>
            </w:pPr>
            <w:r w:rsidRPr="000554FC">
              <w:rPr>
                <w:noProof/>
                <w:lang w:eastAsia="ko-KR"/>
              </w:rPr>
              <w:t>RA report</w:t>
            </w:r>
          </w:p>
          <w:p w14:paraId="36E63EE7" w14:textId="77777777" w:rsidR="009D058C" w:rsidRPr="009D058C" w:rsidRDefault="009D058C" w:rsidP="009D058C">
            <w:pPr>
              <w:pStyle w:val="CRCoverPage"/>
              <w:spacing w:after="0"/>
              <w:ind w:left="100"/>
              <w:rPr>
                <w:rFonts w:eastAsiaTheme="minorEastAsia"/>
                <w:noProof/>
                <w:lang w:eastAsia="zh-CN"/>
              </w:rPr>
            </w:pPr>
          </w:p>
          <w:p w14:paraId="45F56CDA" w14:textId="77777777" w:rsidR="009D058C" w:rsidRDefault="009D058C" w:rsidP="009D058C">
            <w:pPr>
              <w:pStyle w:val="CRCoverPage"/>
              <w:spacing w:after="0"/>
              <w:ind w:left="100"/>
              <w:rPr>
                <w:rFonts w:eastAsiaTheme="minorEastAsia"/>
                <w:noProof/>
                <w:u w:val="single"/>
                <w:lang w:eastAsia="zh-CN"/>
              </w:rPr>
            </w:pPr>
            <w:r w:rsidRPr="007F5449">
              <w:rPr>
                <w:noProof/>
                <w:u w:val="single"/>
                <w:lang w:eastAsia="ko-KR"/>
              </w:rPr>
              <w:t>Inter-operability:</w:t>
            </w:r>
          </w:p>
          <w:p w14:paraId="60BAB0C7" w14:textId="77777777" w:rsidR="00773CA9" w:rsidRDefault="009D058C" w:rsidP="00F71015">
            <w:pPr>
              <w:pStyle w:val="CRCoverPage"/>
              <w:numPr>
                <w:ilvl w:val="0"/>
                <w:numId w:val="60"/>
              </w:numPr>
              <w:spacing w:after="0"/>
              <w:rPr>
                <w:rFonts w:cs="Arial"/>
                <w:noProof/>
                <w:lang w:val="en-US" w:eastAsia="zh-CN"/>
              </w:rPr>
            </w:pPr>
            <w:r w:rsidRPr="007F468B">
              <w:rPr>
                <w:noProof/>
              </w:rPr>
              <w:t xml:space="preserve">If the network is implemented according to the CR and the UE is not, </w:t>
            </w:r>
            <w:r w:rsidR="00773CA9" w:rsidRPr="009E1ADC">
              <w:rPr>
                <w:noProof/>
              </w:rPr>
              <w:t>then there are no interoperability issues</w:t>
            </w:r>
            <w:r w:rsidR="00773CA9">
              <w:rPr>
                <w:rFonts w:cs="Arial"/>
                <w:noProof/>
                <w:lang w:val="en-US" w:eastAsia="zh-CN"/>
              </w:rPr>
              <w:t>.</w:t>
            </w:r>
          </w:p>
          <w:p w14:paraId="0F4D980D" w14:textId="1DB4097A" w:rsidR="009D058C" w:rsidRPr="00AD258A" w:rsidRDefault="009D058C" w:rsidP="00AD258A">
            <w:pPr>
              <w:pStyle w:val="CRCoverPage"/>
              <w:numPr>
                <w:ilvl w:val="0"/>
                <w:numId w:val="60"/>
              </w:numPr>
              <w:spacing w:after="0"/>
              <w:rPr>
                <w:rFonts w:cs="Arial"/>
                <w:noProof/>
                <w:lang w:val="en-US" w:eastAsia="zh-CN"/>
              </w:rPr>
            </w:pPr>
            <w:r w:rsidRPr="00A622B2">
              <w:rPr>
                <w:noProof/>
              </w:rPr>
              <w:t xml:space="preserve">If the UE is implemented according to the CR and the network is not, </w:t>
            </w:r>
            <w:r w:rsidRPr="009E1ADC">
              <w:rPr>
                <w:noProof/>
              </w:rPr>
              <w:t xml:space="preserve">then </w:t>
            </w:r>
            <w:r w:rsidR="00FF588A">
              <w:rPr>
                <w:rFonts w:cs="Arial"/>
                <w:noProof/>
                <w:lang w:eastAsia="zh-CN"/>
              </w:rPr>
              <w:t>the network will receive the unexpected value when the UE is not configured with feature combination specifc SSB selection threshold, which may</w:t>
            </w:r>
            <w:r w:rsidR="00AD258A">
              <w:rPr>
                <w:rFonts w:cs="Arial"/>
                <w:noProof/>
                <w:lang w:val="en-US" w:eastAsia="zh-CN"/>
              </w:rPr>
              <w:t xml:space="preserve"> leads to wrong understaning at the network</w:t>
            </w:r>
            <w:r w:rsidRPr="009E1ADC">
              <w:rPr>
                <w:noProof/>
              </w:rPr>
              <w:t>.</w:t>
            </w:r>
          </w:p>
        </w:tc>
      </w:tr>
      <w:tr w:rsidR="0099050F" w14:paraId="7C4E641B" w14:textId="77777777" w:rsidTr="00D64D28">
        <w:tc>
          <w:tcPr>
            <w:tcW w:w="2694" w:type="dxa"/>
            <w:gridSpan w:val="2"/>
            <w:tcBorders>
              <w:left w:val="single" w:sz="4" w:space="0" w:color="auto"/>
            </w:tcBorders>
          </w:tcPr>
          <w:p w14:paraId="50D32056" w14:textId="77777777" w:rsidR="0099050F" w:rsidRDefault="0099050F" w:rsidP="00D64D28">
            <w:pPr>
              <w:pStyle w:val="CRCoverPage"/>
              <w:spacing w:after="0"/>
              <w:rPr>
                <w:b/>
                <w:i/>
                <w:noProof/>
                <w:sz w:val="8"/>
                <w:szCs w:val="8"/>
              </w:rPr>
            </w:pPr>
          </w:p>
        </w:tc>
        <w:tc>
          <w:tcPr>
            <w:tcW w:w="6946" w:type="dxa"/>
            <w:gridSpan w:val="9"/>
            <w:tcBorders>
              <w:right w:val="single" w:sz="4" w:space="0" w:color="auto"/>
            </w:tcBorders>
          </w:tcPr>
          <w:p w14:paraId="4E8C6D6A" w14:textId="77777777" w:rsidR="0099050F" w:rsidRDefault="0099050F" w:rsidP="00D64D28">
            <w:pPr>
              <w:pStyle w:val="CRCoverPage"/>
              <w:spacing w:after="0"/>
              <w:rPr>
                <w:noProof/>
                <w:sz w:val="8"/>
                <w:szCs w:val="8"/>
              </w:rPr>
            </w:pPr>
          </w:p>
        </w:tc>
      </w:tr>
      <w:tr w:rsidR="0099050F" w14:paraId="047A0628" w14:textId="77777777" w:rsidTr="00D64D28">
        <w:tc>
          <w:tcPr>
            <w:tcW w:w="2694" w:type="dxa"/>
            <w:gridSpan w:val="2"/>
            <w:tcBorders>
              <w:left w:val="single" w:sz="4" w:space="0" w:color="auto"/>
              <w:bottom w:val="single" w:sz="4" w:space="0" w:color="auto"/>
            </w:tcBorders>
          </w:tcPr>
          <w:p w14:paraId="66634F86" w14:textId="77777777" w:rsidR="0099050F" w:rsidRDefault="0099050F" w:rsidP="00D64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BD78B0" w14:textId="77777777" w:rsidR="0099050F" w:rsidRDefault="009D7EF9" w:rsidP="00D64D28">
            <w:pPr>
              <w:pStyle w:val="CRCoverPage"/>
              <w:spacing w:after="0"/>
              <w:ind w:left="100"/>
              <w:rPr>
                <w:rFonts w:eastAsiaTheme="minorEastAsia" w:cs="Arial"/>
              </w:rPr>
            </w:pPr>
            <w:r w:rsidRPr="00D96EC6">
              <w:rPr>
                <w:rFonts w:eastAsiaTheme="minorEastAsia" w:cs="Arial"/>
              </w:rPr>
              <w:t>UE logs and reports</w:t>
            </w:r>
            <w:r>
              <w:rPr>
                <w:rFonts w:eastAsiaTheme="minorEastAsia" w:cs="Arial"/>
              </w:rPr>
              <w:t xml:space="preserve"> the wrong SSB selection threshold in RA-report lead</w:t>
            </w:r>
            <w:r w:rsidRPr="00D96EC6">
              <w:rPr>
                <w:rFonts w:eastAsiaTheme="minorEastAsia" w:cs="Arial"/>
              </w:rPr>
              <w:t>ing to wrong understanding at the network.</w:t>
            </w:r>
          </w:p>
          <w:p w14:paraId="0AEEC14B" w14:textId="7918D513" w:rsidR="0055210D" w:rsidRDefault="0055210D" w:rsidP="00D64D28">
            <w:pPr>
              <w:pStyle w:val="CRCoverPage"/>
              <w:spacing w:after="0"/>
              <w:ind w:left="100"/>
              <w:rPr>
                <w:noProof/>
              </w:rPr>
            </w:pPr>
            <w:r>
              <w:rPr>
                <w:rFonts w:eastAsiaTheme="minorEastAsia" w:cs="Arial"/>
              </w:rPr>
              <w:t>Some editorial issue</w:t>
            </w:r>
            <w:r w:rsidR="00011EEF">
              <w:rPr>
                <w:rFonts w:eastAsiaTheme="minorEastAsia" w:cs="Arial"/>
              </w:rPr>
              <w:t>s</w:t>
            </w:r>
            <w:r>
              <w:rPr>
                <w:rFonts w:eastAsiaTheme="minorEastAsia" w:cs="Arial"/>
              </w:rPr>
              <w:t xml:space="preserve"> still </w:t>
            </w:r>
            <w:r w:rsidR="00DE00A6">
              <w:rPr>
                <w:rFonts w:eastAsiaTheme="minorEastAsia" w:cs="Arial"/>
              </w:rPr>
              <w:t>remain</w:t>
            </w:r>
            <w:r>
              <w:rPr>
                <w:rFonts w:eastAsiaTheme="minorEastAsia" w:cs="Arial"/>
              </w:rPr>
              <w:t xml:space="preserve"> in the specification.</w:t>
            </w:r>
          </w:p>
        </w:tc>
      </w:tr>
      <w:tr w:rsidR="0099050F" w14:paraId="75A763BB" w14:textId="77777777" w:rsidTr="00D64D28">
        <w:tc>
          <w:tcPr>
            <w:tcW w:w="2694" w:type="dxa"/>
            <w:gridSpan w:val="2"/>
          </w:tcPr>
          <w:p w14:paraId="584AF0F1" w14:textId="77777777" w:rsidR="0099050F" w:rsidRDefault="0099050F" w:rsidP="00D64D28">
            <w:pPr>
              <w:pStyle w:val="CRCoverPage"/>
              <w:spacing w:after="0"/>
              <w:rPr>
                <w:b/>
                <w:i/>
                <w:noProof/>
                <w:sz w:val="8"/>
                <w:szCs w:val="8"/>
              </w:rPr>
            </w:pPr>
          </w:p>
        </w:tc>
        <w:tc>
          <w:tcPr>
            <w:tcW w:w="6946" w:type="dxa"/>
            <w:gridSpan w:val="9"/>
          </w:tcPr>
          <w:p w14:paraId="4E0A212C" w14:textId="77777777" w:rsidR="0099050F" w:rsidRDefault="0099050F" w:rsidP="00D64D28">
            <w:pPr>
              <w:pStyle w:val="CRCoverPage"/>
              <w:spacing w:after="0"/>
              <w:rPr>
                <w:noProof/>
                <w:sz w:val="8"/>
                <w:szCs w:val="8"/>
              </w:rPr>
            </w:pPr>
          </w:p>
        </w:tc>
      </w:tr>
      <w:tr w:rsidR="0099050F" w14:paraId="44D79F74" w14:textId="77777777" w:rsidTr="00D64D28">
        <w:tc>
          <w:tcPr>
            <w:tcW w:w="2694" w:type="dxa"/>
            <w:gridSpan w:val="2"/>
            <w:tcBorders>
              <w:top w:val="single" w:sz="4" w:space="0" w:color="auto"/>
              <w:left w:val="single" w:sz="4" w:space="0" w:color="auto"/>
            </w:tcBorders>
          </w:tcPr>
          <w:p w14:paraId="31A9F977" w14:textId="77777777" w:rsidR="0099050F" w:rsidRDefault="0099050F" w:rsidP="00D64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D41FDF" w14:textId="389E9C75" w:rsidR="0099050F" w:rsidRDefault="00773CA9" w:rsidP="00D64D28">
            <w:pPr>
              <w:pStyle w:val="CRCoverPage"/>
              <w:spacing w:after="0"/>
              <w:ind w:left="100"/>
              <w:rPr>
                <w:noProof/>
              </w:rPr>
            </w:pPr>
            <w:r>
              <w:rPr>
                <w:noProof/>
              </w:rPr>
              <w:t>6.2.2</w:t>
            </w:r>
          </w:p>
        </w:tc>
      </w:tr>
      <w:tr w:rsidR="0099050F" w14:paraId="5019E2BB" w14:textId="77777777" w:rsidTr="00D64D28">
        <w:tc>
          <w:tcPr>
            <w:tcW w:w="2694" w:type="dxa"/>
            <w:gridSpan w:val="2"/>
            <w:tcBorders>
              <w:left w:val="single" w:sz="4" w:space="0" w:color="auto"/>
            </w:tcBorders>
          </w:tcPr>
          <w:p w14:paraId="1F0CFF22" w14:textId="77777777" w:rsidR="0099050F" w:rsidRDefault="0099050F" w:rsidP="00D64D28">
            <w:pPr>
              <w:pStyle w:val="CRCoverPage"/>
              <w:spacing w:after="0"/>
              <w:rPr>
                <w:b/>
                <w:i/>
                <w:noProof/>
                <w:sz w:val="8"/>
                <w:szCs w:val="8"/>
              </w:rPr>
            </w:pPr>
          </w:p>
        </w:tc>
        <w:tc>
          <w:tcPr>
            <w:tcW w:w="6946" w:type="dxa"/>
            <w:gridSpan w:val="9"/>
            <w:tcBorders>
              <w:right w:val="single" w:sz="4" w:space="0" w:color="auto"/>
            </w:tcBorders>
          </w:tcPr>
          <w:p w14:paraId="50A47499" w14:textId="77777777" w:rsidR="0099050F" w:rsidRDefault="0099050F" w:rsidP="00D64D28">
            <w:pPr>
              <w:pStyle w:val="CRCoverPage"/>
              <w:spacing w:after="0"/>
              <w:rPr>
                <w:noProof/>
                <w:sz w:val="8"/>
                <w:szCs w:val="8"/>
              </w:rPr>
            </w:pPr>
          </w:p>
        </w:tc>
      </w:tr>
      <w:tr w:rsidR="0099050F" w14:paraId="2757B3E1" w14:textId="77777777" w:rsidTr="00D64D28">
        <w:tc>
          <w:tcPr>
            <w:tcW w:w="2694" w:type="dxa"/>
            <w:gridSpan w:val="2"/>
            <w:tcBorders>
              <w:left w:val="single" w:sz="4" w:space="0" w:color="auto"/>
            </w:tcBorders>
          </w:tcPr>
          <w:p w14:paraId="0C1BEEE9" w14:textId="77777777" w:rsidR="0099050F" w:rsidRDefault="0099050F" w:rsidP="00D64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A9255B" w14:textId="77777777" w:rsidR="0099050F" w:rsidRDefault="0099050F" w:rsidP="00D64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ADD30" w14:textId="77777777" w:rsidR="0099050F" w:rsidRDefault="0099050F" w:rsidP="00D64D28">
            <w:pPr>
              <w:pStyle w:val="CRCoverPage"/>
              <w:spacing w:after="0"/>
              <w:jc w:val="center"/>
              <w:rPr>
                <w:b/>
                <w:caps/>
                <w:noProof/>
              </w:rPr>
            </w:pPr>
            <w:r>
              <w:rPr>
                <w:b/>
                <w:caps/>
                <w:noProof/>
              </w:rPr>
              <w:t>N</w:t>
            </w:r>
          </w:p>
        </w:tc>
        <w:tc>
          <w:tcPr>
            <w:tcW w:w="2977" w:type="dxa"/>
            <w:gridSpan w:val="4"/>
          </w:tcPr>
          <w:p w14:paraId="35D45F11" w14:textId="77777777" w:rsidR="0099050F" w:rsidRDefault="0099050F" w:rsidP="00D64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4FE6D8" w14:textId="77777777" w:rsidR="0099050F" w:rsidRDefault="0099050F" w:rsidP="00D64D28">
            <w:pPr>
              <w:pStyle w:val="CRCoverPage"/>
              <w:spacing w:after="0"/>
              <w:ind w:left="99"/>
              <w:rPr>
                <w:noProof/>
              </w:rPr>
            </w:pPr>
          </w:p>
        </w:tc>
      </w:tr>
      <w:tr w:rsidR="0099050F" w14:paraId="099FEFF8" w14:textId="77777777" w:rsidTr="00D64D28">
        <w:tc>
          <w:tcPr>
            <w:tcW w:w="2694" w:type="dxa"/>
            <w:gridSpan w:val="2"/>
            <w:tcBorders>
              <w:left w:val="single" w:sz="4" w:space="0" w:color="auto"/>
            </w:tcBorders>
          </w:tcPr>
          <w:p w14:paraId="6A9C762F" w14:textId="77777777" w:rsidR="0099050F" w:rsidRDefault="0099050F" w:rsidP="00D64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ED2CD" w14:textId="77777777" w:rsidR="0099050F" w:rsidRDefault="0099050F" w:rsidP="00D64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9C144" w14:textId="51CC5151" w:rsidR="0099050F" w:rsidRDefault="00A767A2" w:rsidP="00D64D28">
            <w:pPr>
              <w:pStyle w:val="CRCoverPage"/>
              <w:spacing w:after="0"/>
              <w:jc w:val="center"/>
              <w:rPr>
                <w:b/>
                <w:caps/>
                <w:noProof/>
              </w:rPr>
            </w:pPr>
            <w:r>
              <w:rPr>
                <w:b/>
                <w:caps/>
                <w:noProof/>
              </w:rPr>
              <w:t xml:space="preserve">X </w:t>
            </w:r>
          </w:p>
        </w:tc>
        <w:tc>
          <w:tcPr>
            <w:tcW w:w="2977" w:type="dxa"/>
            <w:gridSpan w:val="4"/>
          </w:tcPr>
          <w:p w14:paraId="0A98096D" w14:textId="77777777" w:rsidR="0099050F" w:rsidRDefault="0099050F" w:rsidP="00D64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AE4529" w14:textId="77777777" w:rsidR="0099050F" w:rsidRDefault="0099050F" w:rsidP="00D64D28">
            <w:pPr>
              <w:pStyle w:val="CRCoverPage"/>
              <w:spacing w:after="0"/>
              <w:ind w:left="99"/>
              <w:rPr>
                <w:noProof/>
              </w:rPr>
            </w:pPr>
            <w:r>
              <w:rPr>
                <w:noProof/>
              </w:rPr>
              <w:t xml:space="preserve">TS/TR ... CR ... </w:t>
            </w:r>
          </w:p>
        </w:tc>
      </w:tr>
      <w:tr w:rsidR="0099050F" w14:paraId="4B8B101D" w14:textId="77777777" w:rsidTr="00D64D28">
        <w:tc>
          <w:tcPr>
            <w:tcW w:w="2694" w:type="dxa"/>
            <w:gridSpan w:val="2"/>
            <w:tcBorders>
              <w:left w:val="single" w:sz="4" w:space="0" w:color="auto"/>
            </w:tcBorders>
          </w:tcPr>
          <w:p w14:paraId="57C5A7CD" w14:textId="77777777" w:rsidR="0099050F" w:rsidRDefault="0099050F" w:rsidP="00D64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C351D7" w14:textId="77777777" w:rsidR="0099050F" w:rsidRDefault="0099050F" w:rsidP="00D64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944C" w14:textId="13C65CCA" w:rsidR="0099050F" w:rsidRDefault="00A767A2" w:rsidP="00D64D28">
            <w:pPr>
              <w:pStyle w:val="CRCoverPage"/>
              <w:spacing w:after="0"/>
              <w:jc w:val="center"/>
              <w:rPr>
                <w:b/>
                <w:caps/>
                <w:noProof/>
              </w:rPr>
            </w:pPr>
            <w:r>
              <w:rPr>
                <w:b/>
                <w:caps/>
                <w:noProof/>
              </w:rPr>
              <w:t>X</w:t>
            </w:r>
          </w:p>
        </w:tc>
        <w:tc>
          <w:tcPr>
            <w:tcW w:w="2977" w:type="dxa"/>
            <w:gridSpan w:val="4"/>
          </w:tcPr>
          <w:p w14:paraId="5D7116BA" w14:textId="77777777" w:rsidR="0099050F" w:rsidRDefault="0099050F" w:rsidP="00D64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81C5B8" w14:textId="77777777" w:rsidR="0099050F" w:rsidRDefault="0099050F" w:rsidP="00D64D28">
            <w:pPr>
              <w:pStyle w:val="CRCoverPage"/>
              <w:spacing w:after="0"/>
              <w:ind w:left="99"/>
              <w:rPr>
                <w:noProof/>
              </w:rPr>
            </w:pPr>
            <w:r>
              <w:rPr>
                <w:noProof/>
              </w:rPr>
              <w:t xml:space="preserve">TS/TR ... CR ... </w:t>
            </w:r>
          </w:p>
        </w:tc>
      </w:tr>
      <w:tr w:rsidR="0099050F" w14:paraId="5CEC781D" w14:textId="77777777" w:rsidTr="00D64D28">
        <w:tc>
          <w:tcPr>
            <w:tcW w:w="2694" w:type="dxa"/>
            <w:gridSpan w:val="2"/>
            <w:tcBorders>
              <w:left w:val="single" w:sz="4" w:space="0" w:color="auto"/>
            </w:tcBorders>
          </w:tcPr>
          <w:p w14:paraId="30F6146F" w14:textId="77777777" w:rsidR="0099050F" w:rsidRDefault="0099050F" w:rsidP="00D64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7AAF61" w14:textId="77777777" w:rsidR="0099050F" w:rsidRDefault="0099050F" w:rsidP="00D64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F9E6" w14:textId="4DCCD0C0" w:rsidR="0099050F" w:rsidRDefault="00A767A2" w:rsidP="00D64D28">
            <w:pPr>
              <w:pStyle w:val="CRCoverPage"/>
              <w:spacing w:after="0"/>
              <w:jc w:val="center"/>
              <w:rPr>
                <w:b/>
                <w:caps/>
                <w:noProof/>
              </w:rPr>
            </w:pPr>
            <w:r>
              <w:rPr>
                <w:b/>
                <w:caps/>
                <w:noProof/>
              </w:rPr>
              <w:t>X</w:t>
            </w:r>
          </w:p>
        </w:tc>
        <w:tc>
          <w:tcPr>
            <w:tcW w:w="2977" w:type="dxa"/>
            <w:gridSpan w:val="4"/>
          </w:tcPr>
          <w:p w14:paraId="0CCDC87F" w14:textId="77777777" w:rsidR="0099050F" w:rsidRDefault="0099050F" w:rsidP="00D64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915EBE" w14:textId="77777777" w:rsidR="0099050F" w:rsidRDefault="0099050F" w:rsidP="00D64D28">
            <w:pPr>
              <w:pStyle w:val="CRCoverPage"/>
              <w:spacing w:after="0"/>
              <w:ind w:left="99"/>
              <w:rPr>
                <w:noProof/>
              </w:rPr>
            </w:pPr>
            <w:r>
              <w:rPr>
                <w:noProof/>
              </w:rPr>
              <w:t xml:space="preserve">TS/TR ... CR ... </w:t>
            </w:r>
          </w:p>
        </w:tc>
      </w:tr>
      <w:tr w:rsidR="0099050F" w14:paraId="3E641DF7" w14:textId="77777777" w:rsidTr="00D64D28">
        <w:tc>
          <w:tcPr>
            <w:tcW w:w="2694" w:type="dxa"/>
            <w:gridSpan w:val="2"/>
            <w:tcBorders>
              <w:left w:val="single" w:sz="4" w:space="0" w:color="auto"/>
            </w:tcBorders>
          </w:tcPr>
          <w:p w14:paraId="76C8C93F" w14:textId="77777777" w:rsidR="0099050F" w:rsidRDefault="0099050F" w:rsidP="00D64D28">
            <w:pPr>
              <w:pStyle w:val="CRCoverPage"/>
              <w:spacing w:after="0"/>
              <w:rPr>
                <w:b/>
                <w:i/>
                <w:noProof/>
              </w:rPr>
            </w:pPr>
          </w:p>
        </w:tc>
        <w:tc>
          <w:tcPr>
            <w:tcW w:w="6946" w:type="dxa"/>
            <w:gridSpan w:val="9"/>
            <w:tcBorders>
              <w:right w:val="single" w:sz="4" w:space="0" w:color="auto"/>
            </w:tcBorders>
          </w:tcPr>
          <w:p w14:paraId="0FDD787D" w14:textId="77777777" w:rsidR="0099050F" w:rsidRDefault="0099050F" w:rsidP="00D64D28">
            <w:pPr>
              <w:pStyle w:val="CRCoverPage"/>
              <w:spacing w:after="0"/>
              <w:rPr>
                <w:noProof/>
              </w:rPr>
            </w:pPr>
          </w:p>
        </w:tc>
      </w:tr>
      <w:tr w:rsidR="0099050F" w14:paraId="7C6C347C" w14:textId="77777777" w:rsidTr="00D64D28">
        <w:tc>
          <w:tcPr>
            <w:tcW w:w="2694" w:type="dxa"/>
            <w:gridSpan w:val="2"/>
            <w:tcBorders>
              <w:left w:val="single" w:sz="4" w:space="0" w:color="auto"/>
              <w:bottom w:val="single" w:sz="4" w:space="0" w:color="auto"/>
            </w:tcBorders>
          </w:tcPr>
          <w:p w14:paraId="21DE5C4E" w14:textId="77777777" w:rsidR="0099050F" w:rsidRDefault="0099050F" w:rsidP="00D64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87F26D" w14:textId="77777777" w:rsidR="0099050F" w:rsidRDefault="0099050F" w:rsidP="00D64D28">
            <w:pPr>
              <w:pStyle w:val="CRCoverPage"/>
              <w:spacing w:after="0"/>
              <w:ind w:left="100"/>
              <w:rPr>
                <w:noProof/>
              </w:rPr>
            </w:pPr>
          </w:p>
        </w:tc>
      </w:tr>
      <w:tr w:rsidR="0099050F" w:rsidRPr="008863B9" w14:paraId="161933DC" w14:textId="77777777" w:rsidTr="00D64D28">
        <w:tc>
          <w:tcPr>
            <w:tcW w:w="2694" w:type="dxa"/>
            <w:gridSpan w:val="2"/>
            <w:tcBorders>
              <w:top w:val="single" w:sz="4" w:space="0" w:color="auto"/>
              <w:bottom w:val="single" w:sz="4" w:space="0" w:color="auto"/>
            </w:tcBorders>
          </w:tcPr>
          <w:p w14:paraId="5E2660AC" w14:textId="77777777" w:rsidR="0099050F" w:rsidRPr="008863B9" w:rsidRDefault="0099050F" w:rsidP="00D64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7886B" w14:textId="77777777" w:rsidR="0099050F" w:rsidRPr="008863B9" w:rsidRDefault="0099050F" w:rsidP="00D64D28">
            <w:pPr>
              <w:pStyle w:val="CRCoverPage"/>
              <w:spacing w:after="0"/>
              <w:ind w:left="100"/>
              <w:rPr>
                <w:noProof/>
                <w:sz w:val="8"/>
                <w:szCs w:val="8"/>
              </w:rPr>
            </w:pPr>
          </w:p>
        </w:tc>
      </w:tr>
      <w:tr w:rsidR="0099050F" w14:paraId="36D98F6C" w14:textId="77777777" w:rsidTr="00D64D28">
        <w:tc>
          <w:tcPr>
            <w:tcW w:w="2694" w:type="dxa"/>
            <w:gridSpan w:val="2"/>
            <w:tcBorders>
              <w:top w:val="single" w:sz="4" w:space="0" w:color="auto"/>
              <w:left w:val="single" w:sz="4" w:space="0" w:color="auto"/>
              <w:bottom w:val="single" w:sz="4" w:space="0" w:color="auto"/>
            </w:tcBorders>
          </w:tcPr>
          <w:p w14:paraId="5FE7413C" w14:textId="77777777" w:rsidR="0099050F" w:rsidRDefault="0099050F" w:rsidP="00D64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BE769F" w14:textId="77777777" w:rsidR="0099050F" w:rsidRDefault="0099050F" w:rsidP="00D64D28">
            <w:pPr>
              <w:pStyle w:val="CRCoverPage"/>
              <w:spacing w:after="0"/>
              <w:ind w:left="100"/>
              <w:rPr>
                <w:noProof/>
              </w:rPr>
            </w:pPr>
          </w:p>
        </w:tc>
      </w:tr>
    </w:tbl>
    <w:p w14:paraId="535FFE05" w14:textId="77777777" w:rsidR="0099050F" w:rsidRDefault="0099050F" w:rsidP="0099050F">
      <w:pPr>
        <w:pStyle w:val="CRCoverPage"/>
        <w:spacing w:after="0"/>
        <w:rPr>
          <w:noProof/>
          <w:sz w:val="8"/>
          <w:szCs w:val="8"/>
        </w:rPr>
      </w:pPr>
    </w:p>
    <w:p w14:paraId="24A0F337" w14:textId="77777777" w:rsidR="0099050F" w:rsidRDefault="0099050F" w:rsidP="0099050F">
      <w:pPr>
        <w:rPr>
          <w:noProof/>
        </w:rPr>
        <w:sectPr w:rsidR="0099050F">
          <w:headerReference w:type="even" r:id="rId14"/>
          <w:footnotePr>
            <w:numRestart w:val="eachSect"/>
          </w:footnotePr>
          <w:pgSz w:w="11907" w:h="16840" w:code="9"/>
          <w:pgMar w:top="1418" w:right="1134" w:bottom="1134" w:left="1134" w:header="680" w:footer="567" w:gutter="0"/>
          <w:cols w:space="720"/>
        </w:sectPr>
      </w:pPr>
    </w:p>
    <w:p w14:paraId="2A2645A1" w14:textId="6C787A61" w:rsidR="004E52CD" w:rsidRDefault="004E52CD" w:rsidP="004E52CD">
      <w:pPr>
        <w:keepNext/>
        <w:keepLines/>
        <w:spacing w:before="120"/>
        <w:ind w:left="1134" w:hanging="1134"/>
        <w:outlineLvl w:val="2"/>
        <w:rPr>
          <w:rFonts w:ascii="Arial" w:hAnsi="Arial"/>
          <w:sz w:val="28"/>
          <w:lang w:eastAsia="ja-JP"/>
        </w:rPr>
      </w:pPr>
      <w:bookmarkStart w:id="17" w:name="_Toc60777089"/>
      <w:bookmarkStart w:id="18" w:name="_Toc156130207"/>
      <w:bookmarkStart w:id="19" w:name="_Hlk54206646"/>
      <w:r w:rsidRPr="004E52CD">
        <w:rPr>
          <w:rFonts w:ascii="Arial" w:hAnsi="Arial"/>
          <w:sz w:val="28"/>
          <w:lang w:eastAsia="ja-JP"/>
        </w:rPr>
        <w:lastRenderedPageBreak/>
        <w:t>6.2.2</w:t>
      </w:r>
      <w:r w:rsidRPr="004E52CD">
        <w:rPr>
          <w:rFonts w:ascii="Arial" w:hAnsi="Arial"/>
          <w:sz w:val="28"/>
          <w:lang w:eastAsia="ja-JP"/>
        </w:rPr>
        <w:tab/>
        <w:t>Message definitions</w:t>
      </w:r>
      <w:bookmarkEnd w:id="17"/>
      <w:bookmarkEnd w:id="18"/>
      <w:bookmarkEnd w:id="19"/>
    </w:p>
    <w:p w14:paraId="64FBDD03" w14:textId="09BF4DF2" w:rsidR="006E76EC" w:rsidRPr="006E76EC" w:rsidRDefault="006E76EC" w:rsidP="006E76EC">
      <w:pPr>
        <w:keepNext/>
        <w:keepLines/>
        <w:spacing w:before="120"/>
        <w:outlineLvl w:val="2"/>
        <w:rPr>
          <w:color w:val="FF0000"/>
        </w:rPr>
      </w:pPr>
      <w:r w:rsidRPr="006E76EC">
        <w:rPr>
          <w:color w:val="FF0000"/>
        </w:rPr>
        <w:t>&lt;Unrelated text omitted&gt;</w:t>
      </w:r>
    </w:p>
    <w:p w14:paraId="6EB831E8" w14:textId="435B8C68" w:rsidR="00394471" w:rsidRPr="00D839FF" w:rsidRDefault="00394471" w:rsidP="00394471">
      <w:pPr>
        <w:pStyle w:val="Heading4"/>
      </w:pPr>
      <w:r w:rsidRPr="00D839FF">
        <w:t>–</w:t>
      </w:r>
      <w:r w:rsidRPr="00D839FF">
        <w:tab/>
      </w:r>
      <w:r w:rsidRPr="00D839FF">
        <w:rPr>
          <w:i/>
        </w:rPr>
        <w:t>UEInformationResponse</w:t>
      </w:r>
      <w:bookmarkEnd w:id="0"/>
      <w:bookmarkEnd w:id="1"/>
      <w:bookmarkEnd w:id="2"/>
      <w:bookmarkEnd w:id="3"/>
    </w:p>
    <w:p w14:paraId="2B5F79F5" w14:textId="77777777" w:rsidR="00394471" w:rsidRPr="00D839FF" w:rsidRDefault="00394471" w:rsidP="00394471">
      <w:r w:rsidRPr="00D839FF">
        <w:t xml:space="preserve">The </w:t>
      </w:r>
      <w:r w:rsidRPr="00D839FF">
        <w:rPr>
          <w:i/>
        </w:rPr>
        <w:t>UEInformationResponse</w:t>
      </w:r>
      <w:r w:rsidRPr="00D839FF">
        <w:t xml:space="preserve"> message is used by the UE to transfer information requested by the network.</w:t>
      </w:r>
    </w:p>
    <w:p w14:paraId="08D67C68" w14:textId="77777777" w:rsidR="00394471" w:rsidRPr="00D839FF" w:rsidRDefault="00394471" w:rsidP="00394471">
      <w:pPr>
        <w:pStyle w:val="B1"/>
      </w:pPr>
      <w:r w:rsidRPr="00D839FF">
        <w:t>Signalling radio bearer: SRB1</w:t>
      </w:r>
      <w:r w:rsidRPr="00D839FF">
        <w:rPr>
          <w:rFonts w:eastAsia="Malgun Gothic"/>
        </w:rPr>
        <w:t xml:space="preserve"> or SRB2 (when logged measurement information is included)</w:t>
      </w:r>
    </w:p>
    <w:p w14:paraId="276F5170" w14:textId="77777777" w:rsidR="00394471" w:rsidRPr="00D839FF" w:rsidRDefault="00394471" w:rsidP="00394471">
      <w:pPr>
        <w:pStyle w:val="B1"/>
      </w:pPr>
      <w:r w:rsidRPr="00D839FF">
        <w:t>RLC-SAP: AM</w:t>
      </w:r>
    </w:p>
    <w:p w14:paraId="7493FD3E" w14:textId="77777777" w:rsidR="00394471" w:rsidRPr="00D839FF" w:rsidRDefault="00394471" w:rsidP="00394471">
      <w:pPr>
        <w:pStyle w:val="B1"/>
      </w:pPr>
      <w:r w:rsidRPr="00D839FF">
        <w:t>Logical channel: DCCH</w:t>
      </w:r>
    </w:p>
    <w:p w14:paraId="6C671F45" w14:textId="77777777" w:rsidR="00394471" w:rsidRPr="00D839FF" w:rsidRDefault="00394471" w:rsidP="00394471">
      <w:pPr>
        <w:pStyle w:val="B1"/>
      </w:pPr>
      <w:r w:rsidRPr="00D839FF">
        <w:t>Direction: UE to network</w:t>
      </w:r>
    </w:p>
    <w:p w14:paraId="4B277BB3" w14:textId="77777777" w:rsidR="00394471" w:rsidRPr="00D839FF" w:rsidRDefault="00394471" w:rsidP="00394471">
      <w:pPr>
        <w:pStyle w:val="TH"/>
        <w:rPr>
          <w:bCs/>
          <w:i/>
          <w:iCs/>
        </w:rPr>
      </w:pPr>
      <w:r w:rsidRPr="00D839FF">
        <w:rPr>
          <w:bCs/>
          <w:i/>
          <w:iCs/>
        </w:rPr>
        <w:t>UEInformationResponse message</w:t>
      </w:r>
    </w:p>
    <w:p w14:paraId="44C14F94" w14:textId="77777777" w:rsidR="00394471" w:rsidRPr="00D839FF" w:rsidRDefault="00394471" w:rsidP="00D839FF">
      <w:pPr>
        <w:pStyle w:val="PL"/>
        <w:rPr>
          <w:color w:val="808080"/>
        </w:rPr>
      </w:pPr>
      <w:r w:rsidRPr="00D839FF">
        <w:rPr>
          <w:color w:val="808080"/>
        </w:rPr>
        <w:t>-- ASN1START</w:t>
      </w:r>
    </w:p>
    <w:p w14:paraId="4716BA88" w14:textId="77777777" w:rsidR="00394471" w:rsidRPr="00D839FF" w:rsidRDefault="00394471" w:rsidP="00D839FF">
      <w:pPr>
        <w:pStyle w:val="PL"/>
        <w:rPr>
          <w:color w:val="808080"/>
        </w:rPr>
      </w:pPr>
      <w:r w:rsidRPr="00D839FF">
        <w:rPr>
          <w:color w:val="808080"/>
        </w:rPr>
        <w:t>-- TAG-UEINFORMATIONRESPONSE-START</w:t>
      </w:r>
    </w:p>
    <w:p w14:paraId="4DFEBE1C" w14:textId="77777777" w:rsidR="00394471" w:rsidRPr="00D839FF" w:rsidRDefault="00394471" w:rsidP="00D839FF">
      <w:pPr>
        <w:pStyle w:val="PL"/>
      </w:pPr>
    </w:p>
    <w:p w14:paraId="40D015AF" w14:textId="77777777" w:rsidR="00394471" w:rsidRPr="00D839FF" w:rsidRDefault="00394471" w:rsidP="00D839FF">
      <w:pPr>
        <w:pStyle w:val="PL"/>
      </w:pPr>
      <w:r w:rsidRPr="00D839FF">
        <w:t xml:space="preserve">UEInformationResponse-r16 ::=        </w:t>
      </w:r>
      <w:r w:rsidRPr="00D839FF">
        <w:rPr>
          <w:color w:val="993366"/>
        </w:rPr>
        <w:t>SEQUENCE</w:t>
      </w:r>
      <w:r w:rsidRPr="00D839FF">
        <w:t xml:space="preserve"> {</w:t>
      </w:r>
    </w:p>
    <w:p w14:paraId="09DCA86E" w14:textId="77777777" w:rsidR="00394471" w:rsidRPr="00D839FF" w:rsidRDefault="00394471" w:rsidP="00D839FF">
      <w:pPr>
        <w:pStyle w:val="PL"/>
      </w:pPr>
      <w:r w:rsidRPr="00D839FF">
        <w:t xml:space="preserve">    rrc-TransactionIdentifier            RRC-TransactionIdentifier,</w:t>
      </w:r>
    </w:p>
    <w:p w14:paraId="71362CDE" w14:textId="77777777" w:rsidR="00394471" w:rsidRPr="00D839FF" w:rsidRDefault="00394471" w:rsidP="00D839FF">
      <w:pPr>
        <w:pStyle w:val="PL"/>
      </w:pPr>
      <w:r w:rsidRPr="00D839FF">
        <w:t xml:space="preserve">    criticalExtensions                   </w:t>
      </w:r>
      <w:r w:rsidRPr="00D839FF">
        <w:rPr>
          <w:color w:val="993366"/>
        </w:rPr>
        <w:t>CHOICE</w:t>
      </w:r>
      <w:r w:rsidRPr="00D839FF">
        <w:t xml:space="preserve"> {</w:t>
      </w:r>
    </w:p>
    <w:p w14:paraId="46644798" w14:textId="77777777" w:rsidR="00394471" w:rsidRPr="00D839FF" w:rsidRDefault="00394471" w:rsidP="00D839FF">
      <w:pPr>
        <w:pStyle w:val="PL"/>
      </w:pPr>
      <w:r w:rsidRPr="00D839FF">
        <w:t xml:space="preserve">        ueInformationResponse-r16            UEInformationResponse-r16-IEs,</w:t>
      </w:r>
    </w:p>
    <w:p w14:paraId="101B714E" w14:textId="77777777" w:rsidR="00394471" w:rsidRPr="00D839FF" w:rsidRDefault="00394471" w:rsidP="00D839FF">
      <w:pPr>
        <w:pStyle w:val="PL"/>
      </w:pPr>
      <w:r w:rsidRPr="00D839FF">
        <w:t xml:space="preserve">        criticalExtensionsFuture             </w:t>
      </w:r>
      <w:r w:rsidRPr="00D839FF">
        <w:rPr>
          <w:color w:val="993366"/>
        </w:rPr>
        <w:t>SEQUENCE</w:t>
      </w:r>
      <w:r w:rsidRPr="00D839FF">
        <w:t xml:space="preserve"> {}</w:t>
      </w:r>
    </w:p>
    <w:p w14:paraId="07D68412" w14:textId="77777777" w:rsidR="00394471" w:rsidRPr="00D839FF" w:rsidRDefault="00394471" w:rsidP="00D839FF">
      <w:pPr>
        <w:pStyle w:val="PL"/>
      </w:pPr>
      <w:r w:rsidRPr="00D839FF">
        <w:t xml:space="preserve">    }</w:t>
      </w:r>
    </w:p>
    <w:p w14:paraId="4B956BFF" w14:textId="77777777" w:rsidR="00394471" w:rsidRPr="00D839FF" w:rsidRDefault="00394471" w:rsidP="00D839FF">
      <w:pPr>
        <w:pStyle w:val="PL"/>
      </w:pPr>
      <w:r w:rsidRPr="00D839FF">
        <w:t>}</w:t>
      </w:r>
    </w:p>
    <w:p w14:paraId="3E5CFE16" w14:textId="77777777" w:rsidR="00394471" w:rsidRPr="00D839FF" w:rsidRDefault="00394471" w:rsidP="00D839FF">
      <w:pPr>
        <w:pStyle w:val="PL"/>
      </w:pPr>
    </w:p>
    <w:p w14:paraId="108C73C7" w14:textId="77777777" w:rsidR="00394471" w:rsidRPr="00D839FF" w:rsidRDefault="00394471" w:rsidP="00D839FF">
      <w:pPr>
        <w:pStyle w:val="PL"/>
      </w:pPr>
      <w:r w:rsidRPr="00D839FF">
        <w:t xml:space="preserve">UEInformationResponse-r16-IEs ::=    </w:t>
      </w:r>
      <w:r w:rsidRPr="00D839FF">
        <w:rPr>
          <w:color w:val="993366"/>
        </w:rPr>
        <w:t>SEQUENCE</w:t>
      </w:r>
      <w:r w:rsidRPr="00D839FF">
        <w:t xml:space="preserve"> {</w:t>
      </w:r>
    </w:p>
    <w:p w14:paraId="77424E57" w14:textId="77777777" w:rsidR="00394471" w:rsidRPr="00D839FF" w:rsidRDefault="00394471" w:rsidP="00D839FF">
      <w:pPr>
        <w:pStyle w:val="PL"/>
      </w:pPr>
      <w:r w:rsidRPr="00D839FF">
        <w:t xml:space="preserve">    measResultIdleEUTRA-r16              MeasResultIdleEUTRA-r16             </w:t>
      </w:r>
      <w:r w:rsidRPr="00D839FF">
        <w:rPr>
          <w:color w:val="993366"/>
        </w:rPr>
        <w:t>OPTIONAL</w:t>
      </w:r>
      <w:r w:rsidRPr="00D839FF">
        <w:t>,</w:t>
      </w:r>
    </w:p>
    <w:p w14:paraId="45C45086" w14:textId="77777777" w:rsidR="00394471" w:rsidRPr="00D839FF" w:rsidRDefault="00394471" w:rsidP="00D839FF">
      <w:pPr>
        <w:pStyle w:val="PL"/>
      </w:pPr>
      <w:r w:rsidRPr="00D839FF">
        <w:t xml:space="preserve">    measResultIdleNR-r16                 MeasResultIdleNR-r16                </w:t>
      </w:r>
      <w:r w:rsidRPr="00D839FF">
        <w:rPr>
          <w:color w:val="993366"/>
        </w:rPr>
        <w:t>OPTIONAL</w:t>
      </w:r>
      <w:r w:rsidRPr="00D839FF">
        <w:t>,</w:t>
      </w:r>
    </w:p>
    <w:p w14:paraId="1751F455" w14:textId="77777777" w:rsidR="00394471" w:rsidRPr="00D839FF" w:rsidRDefault="00394471" w:rsidP="00D839FF">
      <w:pPr>
        <w:pStyle w:val="PL"/>
      </w:pPr>
      <w:r w:rsidRPr="00D839FF">
        <w:t xml:space="preserve">    logMeasReport-r16                    LogMeasReport-r16                   </w:t>
      </w:r>
      <w:r w:rsidRPr="00D839FF">
        <w:rPr>
          <w:color w:val="993366"/>
        </w:rPr>
        <w:t>OPTIONAL</w:t>
      </w:r>
      <w:r w:rsidRPr="00D839FF">
        <w:t>,</w:t>
      </w:r>
    </w:p>
    <w:p w14:paraId="3E171794" w14:textId="77777777" w:rsidR="00394471" w:rsidRPr="00D839FF" w:rsidRDefault="00394471" w:rsidP="00D839FF">
      <w:pPr>
        <w:pStyle w:val="PL"/>
      </w:pPr>
      <w:r w:rsidRPr="00D839FF">
        <w:t xml:space="preserve">    connEstFailReport-r16                ConnEstFailReport-r16               </w:t>
      </w:r>
      <w:r w:rsidRPr="00D839FF">
        <w:rPr>
          <w:color w:val="993366"/>
        </w:rPr>
        <w:t>OPTIONAL</w:t>
      </w:r>
      <w:r w:rsidRPr="00D839FF">
        <w:t>,</w:t>
      </w:r>
    </w:p>
    <w:p w14:paraId="16F0532C" w14:textId="77777777" w:rsidR="00394471" w:rsidRPr="00D839FF" w:rsidRDefault="00394471" w:rsidP="00D839FF">
      <w:pPr>
        <w:pStyle w:val="PL"/>
      </w:pPr>
      <w:r w:rsidRPr="00D839FF">
        <w:t xml:space="preserve">    ra-ReportList-r16                    RA-ReportList-r16                   </w:t>
      </w:r>
      <w:r w:rsidRPr="00D839FF">
        <w:rPr>
          <w:color w:val="993366"/>
        </w:rPr>
        <w:t>OPTIONAL</w:t>
      </w:r>
      <w:r w:rsidRPr="00D839FF">
        <w:t>,</w:t>
      </w:r>
    </w:p>
    <w:p w14:paraId="1CB380A0" w14:textId="77777777" w:rsidR="00394471" w:rsidRPr="00D839FF" w:rsidRDefault="00394471" w:rsidP="00D839FF">
      <w:pPr>
        <w:pStyle w:val="PL"/>
      </w:pPr>
      <w:r w:rsidRPr="00D839FF">
        <w:t xml:space="preserve">    rlf-Report-r16                       RLF-Report-r16                      </w:t>
      </w:r>
      <w:r w:rsidRPr="00D839FF">
        <w:rPr>
          <w:color w:val="993366"/>
        </w:rPr>
        <w:t>OPTIONAL</w:t>
      </w:r>
      <w:r w:rsidRPr="00D839FF">
        <w:t>,</w:t>
      </w:r>
    </w:p>
    <w:p w14:paraId="2D5A3219" w14:textId="77777777" w:rsidR="00394471" w:rsidRPr="00D839FF" w:rsidRDefault="00394471" w:rsidP="00D839FF">
      <w:pPr>
        <w:pStyle w:val="PL"/>
      </w:pPr>
      <w:r w:rsidRPr="00D839FF">
        <w:t xml:space="preserve">    mobilityHistoryReport-r16            MobilityHistoryReport-r16           </w:t>
      </w:r>
      <w:r w:rsidRPr="00D839FF">
        <w:rPr>
          <w:color w:val="993366"/>
        </w:rPr>
        <w:t>OPTIONAL</w:t>
      </w:r>
      <w:r w:rsidRPr="00D839FF">
        <w:t>,</w:t>
      </w:r>
    </w:p>
    <w:p w14:paraId="7840B6DB" w14:textId="77777777" w:rsidR="00394471" w:rsidRPr="00D839FF" w:rsidRDefault="00394471" w:rsidP="00D839F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5B3DE3A" w14:textId="29E5B712" w:rsidR="00394471" w:rsidRPr="00D839FF" w:rsidRDefault="00394471" w:rsidP="00D839FF">
      <w:pPr>
        <w:pStyle w:val="PL"/>
      </w:pPr>
      <w:r w:rsidRPr="00D839FF">
        <w:t xml:space="preserve">    nonCriticalExtension                 </w:t>
      </w:r>
      <w:r w:rsidR="00E84B6D" w:rsidRPr="00D839FF">
        <w:t>UEInformationResponse-v1700-IEs</w:t>
      </w:r>
      <w:r w:rsidRPr="00D839FF">
        <w:t xml:space="preserve">     </w:t>
      </w:r>
      <w:r w:rsidRPr="00D839FF">
        <w:rPr>
          <w:color w:val="993366"/>
        </w:rPr>
        <w:t>OPTIONAL</w:t>
      </w:r>
    </w:p>
    <w:p w14:paraId="40613BD9" w14:textId="77777777" w:rsidR="00394471" w:rsidRPr="00D839FF" w:rsidRDefault="00394471" w:rsidP="00D839FF">
      <w:pPr>
        <w:pStyle w:val="PL"/>
      </w:pPr>
      <w:r w:rsidRPr="00D839FF">
        <w:t>}</w:t>
      </w:r>
    </w:p>
    <w:p w14:paraId="6D41D96F" w14:textId="6A840F5C" w:rsidR="00394471" w:rsidRPr="00D839FF" w:rsidRDefault="00394471" w:rsidP="00D839FF">
      <w:pPr>
        <w:pStyle w:val="PL"/>
      </w:pPr>
    </w:p>
    <w:p w14:paraId="235D9011" w14:textId="54CC0439" w:rsidR="00E84B6D" w:rsidRPr="00D839FF" w:rsidRDefault="00E84B6D" w:rsidP="00D839FF">
      <w:pPr>
        <w:pStyle w:val="PL"/>
      </w:pPr>
      <w:r w:rsidRPr="00D839FF">
        <w:t xml:space="preserve">UEInformationResponse-v1700-IEs ::=  </w:t>
      </w:r>
      <w:r w:rsidRPr="00D839FF">
        <w:rPr>
          <w:color w:val="993366"/>
        </w:rPr>
        <w:t>SEQUENCE</w:t>
      </w:r>
      <w:r w:rsidRPr="00D839FF">
        <w:t xml:space="preserve"> {</w:t>
      </w:r>
    </w:p>
    <w:p w14:paraId="576CA5AE" w14:textId="45A08EA6" w:rsidR="00E84B6D" w:rsidRPr="00D839FF" w:rsidRDefault="00E84B6D" w:rsidP="00D839FF">
      <w:pPr>
        <w:pStyle w:val="PL"/>
      </w:pPr>
      <w:r w:rsidRPr="00D839FF">
        <w:t xml:space="preserve">    successHO-Report-r17                 SuccessHO-Report-r17                </w:t>
      </w:r>
      <w:r w:rsidRPr="00D839FF">
        <w:rPr>
          <w:color w:val="993366"/>
        </w:rPr>
        <w:t>OPTIONAL</w:t>
      </w:r>
      <w:r w:rsidRPr="00D839FF">
        <w:t>,</w:t>
      </w:r>
    </w:p>
    <w:p w14:paraId="7E1CE551" w14:textId="13D5DC36" w:rsidR="00E84B6D" w:rsidRPr="00D839FF" w:rsidRDefault="00E84B6D" w:rsidP="00D839FF">
      <w:pPr>
        <w:pStyle w:val="PL"/>
      </w:pPr>
      <w:r w:rsidRPr="00D839FF">
        <w:t xml:space="preserve">    connEstFailReportList-r17            ConnEstFailReportList-r17           </w:t>
      </w:r>
      <w:r w:rsidRPr="00D839FF">
        <w:rPr>
          <w:color w:val="993366"/>
        </w:rPr>
        <w:t>OPTIONAL</w:t>
      </w:r>
      <w:r w:rsidRPr="00D839FF">
        <w:t>,</w:t>
      </w:r>
    </w:p>
    <w:p w14:paraId="30D55034" w14:textId="5AE99136" w:rsidR="00150266" w:rsidRPr="00D839FF" w:rsidRDefault="00150266" w:rsidP="00D839FF">
      <w:pPr>
        <w:pStyle w:val="PL"/>
      </w:pPr>
      <w:r w:rsidRPr="00D839FF">
        <w:t xml:space="preserve">    coarseLocationInfo-r17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5963DDA" w14:textId="4CE2700A" w:rsidR="00E84B6D" w:rsidRPr="00D839FF" w:rsidRDefault="00E84B6D" w:rsidP="00D839FF">
      <w:pPr>
        <w:pStyle w:val="PL"/>
      </w:pPr>
      <w:r w:rsidRPr="00D839FF">
        <w:t xml:space="preserve">    nonCriticalExtension                 </w:t>
      </w:r>
      <w:r w:rsidR="006659DC" w:rsidRPr="00D839FF">
        <w:t>UEInformationResponse-v1800-IEs</w:t>
      </w:r>
      <w:r w:rsidRPr="00D839FF">
        <w:t xml:space="preserve">     </w:t>
      </w:r>
      <w:r w:rsidRPr="00D839FF">
        <w:rPr>
          <w:color w:val="993366"/>
        </w:rPr>
        <w:t>OPTIONAL</w:t>
      </w:r>
    </w:p>
    <w:p w14:paraId="5FCF9D8C" w14:textId="77777777" w:rsidR="00E84B6D" w:rsidRPr="00D839FF" w:rsidRDefault="00E84B6D" w:rsidP="00D839FF">
      <w:pPr>
        <w:pStyle w:val="PL"/>
      </w:pPr>
      <w:r w:rsidRPr="00D839FF">
        <w:t>}</w:t>
      </w:r>
    </w:p>
    <w:p w14:paraId="1A6D1E72" w14:textId="77777777" w:rsidR="006659DC" w:rsidRPr="00D839FF" w:rsidRDefault="006659DC" w:rsidP="00D839FF">
      <w:pPr>
        <w:pStyle w:val="PL"/>
      </w:pPr>
    </w:p>
    <w:p w14:paraId="6735B94E" w14:textId="103E9D3B" w:rsidR="006659DC" w:rsidRPr="00D839FF" w:rsidRDefault="006659DC" w:rsidP="00D839FF">
      <w:pPr>
        <w:pStyle w:val="PL"/>
      </w:pPr>
      <w:r w:rsidRPr="00D839FF">
        <w:lastRenderedPageBreak/>
        <w:t xml:space="preserve">UEInformationResponse-v1800-IEs ::=  </w:t>
      </w:r>
      <w:r w:rsidRPr="00D839FF">
        <w:rPr>
          <w:color w:val="993366"/>
        </w:rPr>
        <w:t>SEQUENCE</w:t>
      </w:r>
      <w:r w:rsidRPr="00D839FF">
        <w:t xml:space="preserve"> {</w:t>
      </w:r>
    </w:p>
    <w:p w14:paraId="1312C087" w14:textId="77777777" w:rsidR="006659DC" w:rsidRPr="00D839FF" w:rsidRDefault="006659DC" w:rsidP="00D839FF">
      <w:pPr>
        <w:pStyle w:val="PL"/>
      </w:pPr>
      <w:r w:rsidRPr="00D839FF">
        <w:t xml:space="preserve">    flightPathInfoReport-r18             FlightPathInfoReport-r18            </w:t>
      </w:r>
      <w:r w:rsidRPr="00D839FF">
        <w:rPr>
          <w:color w:val="993366"/>
        </w:rPr>
        <w:t>OPTIONAL</w:t>
      </w:r>
      <w:r w:rsidRPr="00D839FF">
        <w:t>,</w:t>
      </w:r>
    </w:p>
    <w:p w14:paraId="745B2321" w14:textId="77777777" w:rsidR="00F43AAB" w:rsidRPr="00D839FF" w:rsidRDefault="00F43AAB" w:rsidP="00D839FF">
      <w:pPr>
        <w:pStyle w:val="PL"/>
      </w:pPr>
      <w:r w:rsidRPr="00D839FF">
        <w:t xml:space="preserve">    successPSCell-Report-r18             SuccessPSCell-Report-r18            </w:t>
      </w:r>
      <w:r w:rsidRPr="00D839FF">
        <w:rPr>
          <w:color w:val="993366"/>
        </w:rPr>
        <w:t>OPTIONAL</w:t>
      </w:r>
      <w:r w:rsidRPr="00D839FF">
        <w:t>,</w:t>
      </w:r>
    </w:p>
    <w:p w14:paraId="56018599" w14:textId="77777777" w:rsidR="006A6D4E" w:rsidRPr="00D839FF" w:rsidRDefault="006A6D4E" w:rsidP="00D839FF">
      <w:pPr>
        <w:pStyle w:val="PL"/>
      </w:pPr>
      <w:r w:rsidRPr="00D839FF">
        <w:t xml:space="preserve">    measResultReselectionNR-r18          MeasResultIdleNR-r16                </w:t>
      </w:r>
      <w:r w:rsidRPr="00D839FF">
        <w:rPr>
          <w:color w:val="993366"/>
        </w:rPr>
        <w:t>OPTIONAL</w:t>
      </w:r>
      <w:r w:rsidRPr="00D839FF">
        <w:t>,</w:t>
      </w:r>
    </w:p>
    <w:p w14:paraId="5170B0B1" w14:textId="77777777" w:rsidR="006659DC" w:rsidRPr="00D839FF" w:rsidRDefault="006659DC" w:rsidP="00D839FF">
      <w:pPr>
        <w:pStyle w:val="PL"/>
      </w:pPr>
      <w:r w:rsidRPr="00D839FF">
        <w:t xml:space="preserve">    nonCriticalExtension                 </w:t>
      </w:r>
      <w:r w:rsidRPr="00D839FF">
        <w:rPr>
          <w:color w:val="993366"/>
        </w:rPr>
        <w:t>SEQUENCE</w:t>
      </w:r>
      <w:r w:rsidRPr="00D839FF">
        <w:t xml:space="preserve"> {}                         </w:t>
      </w:r>
      <w:r w:rsidRPr="00D839FF">
        <w:rPr>
          <w:color w:val="993366"/>
        </w:rPr>
        <w:t>OPTIONAL</w:t>
      </w:r>
    </w:p>
    <w:p w14:paraId="6B37523C" w14:textId="77777777" w:rsidR="006659DC" w:rsidRPr="00D839FF" w:rsidRDefault="006659DC" w:rsidP="00D839FF">
      <w:pPr>
        <w:pStyle w:val="PL"/>
      </w:pPr>
      <w:r w:rsidRPr="00D839FF">
        <w:t>}</w:t>
      </w:r>
    </w:p>
    <w:p w14:paraId="445AC321" w14:textId="77777777" w:rsidR="006659DC" w:rsidRPr="00D839FF" w:rsidRDefault="006659DC" w:rsidP="00D839FF">
      <w:pPr>
        <w:pStyle w:val="PL"/>
      </w:pPr>
    </w:p>
    <w:p w14:paraId="68FCA23A" w14:textId="665DC8C7" w:rsidR="006659DC" w:rsidRPr="00D839FF" w:rsidRDefault="006659DC" w:rsidP="00D839FF">
      <w:pPr>
        <w:pStyle w:val="PL"/>
      </w:pPr>
      <w:r w:rsidRPr="00D839FF">
        <w:t xml:space="preserve">FlightPathInfoReport-r18 ::=         </w:t>
      </w:r>
      <w:r w:rsidRPr="00D839FF">
        <w:rPr>
          <w:color w:val="993366"/>
        </w:rPr>
        <w:t>SEQUENCE</w:t>
      </w:r>
      <w:r w:rsidRPr="00D839FF">
        <w:t xml:space="preserve"> (</w:t>
      </w:r>
      <w:r w:rsidRPr="00D839FF">
        <w:rPr>
          <w:color w:val="993366"/>
        </w:rPr>
        <w:t>SIZE</w:t>
      </w:r>
      <w:r w:rsidRPr="00D839FF">
        <w:t xml:space="preserve"> (0..maxWayPoint-r18))</w:t>
      </w:r>
      <w:r w:rsidRPr="00D839FF">
        <w:rPr>
          <w:color w:val="993366"/>
        </w:rPr>
        <w:t xml:space="preserve"> OF</w:t>
      </w:r>
      <w:r w:rsidRPr="00D839FF">
        <w:t xml:space="preserve"> WayPoint-r18</w:t>
      </w:r>
    </w:p>
    <w:p w14:paraId="3EE871B9" w14:textId="77777777" w:rsidR="006659DC" w:rsidRPr="00D839FF" w:rsidRDefault="006659DC" w:rsidP="00D839FF">
      <w:pPr>
        <w:pStyle w:val="PL"/>
      </w:pPr>
    </w:p>
    <w:p w14:paraId="765F9A33" w14:textId="54E7CEEC" w:rsidR="006659DC" w:rsidRPr="00D839FF" w:rsidRDefault="006659DC" w:rsidP="00D839FF">
      <w:pPr>
        <w:pStyle w:val="PL"/>
      </w:pPr>
      <w:r w:rsidRPr="00D839FF">
        <w:t xml:space="preserve">WayPoint-r18 ::=                     </w:t>
      </w:r>
      <w:r w:rsidRPr="00D839FF">
        <w:rPr>
          <w:color w:val="993366"/>
        </w:rPr>
        <w:t>SEQUENCE</w:t>
      </w:r>
      <w:r w:rsidRPr="00D839FF">
        <w:t xml:space="preserve"> {</w:t>
      </w:r>
    </w:p>
    <w:p w14:paraId="4CAB881E" w14:textId="77777777" w:rsidR="006659DC" w:rsidRPr="00D839FF" w:rsidRDefault="006659DC" w:rsidP="00D839FF">
      <w:pPr>
        <w:pStyle w:val="PL"/>
      </w:pPr>
      <w:r w:rsidRPr="00D839FF">
        <w:t xml:space="preserve">    wayPointLocation-r18                 </w:t>
      </w:r>
      <w:r w:rsidRPr="00D839FF">
        <w:rPr>
          <w:color w:val="993366"/>
        </w:rPr>
        <w:t>OCTET</w:t>
      </w:r>
      <w:r w:rsidRPr="00D839FF">
        <w:t xml:space="preserve"> </w:t>
      </w:r>
      <w:r w:rsidRPr="00D839FF">
        <w:rPr>
          <w:color w:val="993366"/>
        </w:rPr>
        <w:t>STRING</w:t>
      </w:r>
      <w:r w:rsidRPr="00D839FF">
        <w:t>,</w:t>
      </w:r>
    </w:p>
    <w:p w14:paraId="6B91CED2" w14:textId="77777777" w:rsidR="006659DC" w:rsidRPr="00D839FF" w:rsidRDefault="006659DC" w:rsidP="00D839FF">
      <w:pPr>
        <w:pStyle w:val="PL"/>
      </w:pPr>
      <w:r w:rsidRPr="00D839FF">
        <w:t xml:space="preserve">    timeStamp-r18                        AbsoluteTimeInfo-r16                </w:t>
      </w:r>
      <w:r w:rsidRPr="00D839FF">
        <w:rPr>
          <w:color w:val="993366"/>
        </w:rPr>
        <w:t>OPTIONAL</w:t>
      </w:r>
    </w:p>
    <w:p w14:paraId="53B84C05" w14:textId="77777777" w:rsidR="006659DC" w:rsidRPr="00D839FF" w:rsidRDefault="006659DC" w:rsidP="00D839FF">
      <w:pPr>
        <w:pStyle w:val="PL"/>
      </w:pPr>
      <w:r w:rsidRPr="00D839FF">
        <w:t>}</w:t>
      </w:r>
    </w:p>
    <w:p w14:paraId="674E2937" w14:textId="77777777" w:rsidR="00E84B6D" w:rsidRPr="00D839FF" w:rsidRDefault="00E84B6D" w:rsidP="00D839FF">
      <w:pPr>
        <w:pStyle w:val="PL"/>
      </w:pPr>
    </w:p>
    <w:p w14:paraId="123F5CDB" w14:textId="77777777" w:rsidR="00394471" w:rsidRPr="00D839FF" w:rsidRDefault="00394471" w:rsidP="00D839FF">
      <w:pPr>
        <w:pStyle w:val="PL"/>
      </w:pPr>
      <w:r w:rsidRPr="00D839FF">
        <w:t xml:space="preserve">LogMeasReport-r16 ::=                </w:t>
      </w:r>
      <w:r w:rsidRPr="00D839FF">
        <w:rPr>
          <w:color w:val="993366"/>
        </w:rPr>
        <w:t>SEQUENCE</w:t>
      </w:r>
      <w:r w:rsidRPr="00D839FF">
        <w:t xml:space="preserve"> {</w:t>
      </w:r>
    </w:p>
    <w:p w14:paraId="23D9F5D5" w14:textId="77777777" w:rsidR="00394471" w:rsidRPr="00D839FF" w:rsidRDefault="00394471" w:rsidP="00D839FF">
      <w:pPr>
        <w:pStyle w:val="PL"/>
      </w:pPr>
      <w:r w:rsidRPr="00D839FF">
        <w:t xml:space="preserve">    absoluteTimeStamp-r16                AbsoluteTimeInfo-r16,</w:t>
      </w:r>
    </w:p>
    <w:p w14:paraId="7BB8AFA9" w14:textId="77777777" w:rsidR="00394471" w:rsidRPr="00D839FF" w:rsidRDefault="00394471" w:rsidP="00D839FF">
      <w:pPr>
        <w:pStyle w:val="PL"/>
      </w:pPr>
      <w:r w:rsidRPr="00D839FF">
        <w:t xml:space="preserve">    traceReference-r16                   TraceReference-r16,</w:t>
      </w:r>
    </w:p>
    <w:p w14:paraId="7737EAF1" w14:textId="77777777" w:rsidR="00394471" w:rsidRPr="00D839FF" w:rsidRDefault="00394471" w:rsidP="00D839FF">
      <w:pPr>
        <w:pStyle w:val="PL"/>
      </w:pPr>
      <w:r w:rsidRPr="00D839FF">
        <w:t xml:space="preserve">    traceRecordingSessionRef-r16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(2)),</w:t>
      </w:r>
    </w:p>
    <w:p w14:paraId="373D05D4" w14:textId="77777777" w:rsidR="00394471" w:rsidRPr="00D839FF" w:rsidRDefault="00394471" w:rsidP="00D839FF">
      <w:pPr>
        <w:pStyle w:val="PL"/>
      </w:pPr>
      <w:r w:rsidRPr="00D839FF">
        <w:t xml:space="preserve">    tce-Id-r16                           </w:t>
      </w:r>
      <w:r w:rsidRPr="00D839FF">
        <w:rPr>
          <w:color w:val="993366"/>
        </w:rPr>
        <w:t>OCTET</w:t>
      </w:r>
      <w:r w:rsidRPr="00D839FF">
        <w:t xml:space="preserve"> </w:t>
      </w:r>
      <w:r w:rsidRPr="00D839FF">
        <w:rPr>
          <w:color w:val="993366"/>
        </w:rPr>
        <w:t>STRING</w:t>
      </w:r>
      <w:r w:rsidRPr="00D839FF">
        <w:t xml:space="preserve"> (</w:t>
      </w:r>
      <w:r w:rsidRPr="00D839FF">
        <w:rPr>
          <w:color w:val="993366"/>
        </w:rPr>
        <w:t>SIZE</w:t>
      </w:r>
      <w:r w:rsidRPr="00D839FF">
        <w:t xml:space="preserve"> (1)),</w:t>
      </w:r>
    </w:p>
    <w:p w14:paraId="3B156D9C" w14:textId="77777777" w:rsidR="00394471" w:rsidRPr="00D839FF" w:rsidRDefault="00394471" w:rsidP="00D839FF">
      <w:pPr>
        <w:pStyle w:val="PL"/>
      </w:pPr>
      <w:r w:rsidRPr="00D839FF">
        <w:t xml:space="preserve">    logMeasInfoList-r16                  LogMeasInfoList-r16,</w:t>
      </w:r>
    </w:p>
    <w:p w14:paraId="401ABA1C" w14:textId="77777777" w:rsidR="00394471" w:rsidRPr="00D839FF" w:rsidRDefault="00394471" w:rsidP="00D839FF">
      <w:pPr>
        <w:pStyle w:val="PL"/>
      </w:pPr>
      <w:r w:rsidRPr="00D839FF">
        <w:t xml:space="preserve">    logMeasAvailable-r16                 </w:t>
      </w:r>
      <w:r w:rsidRPr="00D839FF">
        <w:rPr>
          <w:color w:val="993366"/>
        </w:rPr>
        <w:t>ENUMERATED</w:t>
      </w:r>
      <w:r w:rsidRPr="00D839FF">
        <w:t xml:space="preserve"> {true}                   </w:t>
      </w:r>
      <w:r w:rsidRPr="00D839FF">
        <w:rPr>
          <w:color w:val="993366"/>
        </w:rPr>
        <w:t>OPTIONAL</w:t>
      </w:r>
      <w:r w:rsidRPr="00D839FF">
        <w:t>,</w:t>
      </w:r>
    </w:p>
    <w:p w14:paraId="5C62A61A" w14:textId="77777777" w:rsidR="00394471" w:rsidRPr="00D839FF" w:rsidRDefault="00394471" w:rsidP="00D839FF">
      <w:pPr>
        <w:pStyle w:val="PL"/>
      </w:pPr>
      <w:r w:rsidRPr="00D839FF">
        <w:t xml:space="preserve">    logMeasAvailableBT-r16               </w:t>
      </w:r>
      <w:r w:rsidRPr="00D839FF">
        <w:rPr>
          <w:color w:val="993366"/>
        </w:rPr>
        <w:t>ENUMERATED</w:t>
      </w:r>
      <w:r w:rsidRPr="00D839FF">
        <w:t xml:space="preserve"> {true}                   </w:t>
      </w:r>
      <w:r w:rsidRPr="00D839FF">
        <w:rPr>
          <w:color w:val="993366"/>
        </w:rPr>
        <w:t>OPTIONAL</w:t>
      </w:r>
      <w:r w:rsidRPr="00D839FF">
        <w:t>,</w:t>
      </w:r>
    </w:p>
    <w:p w14:paraId="4F8B1CCB" w14:textId="77777777" w:rsidR="00394471" w:rsidRPr="00D839FF" w:rsidRDefault="00394471" w:rsidP="00D839FF">
      <w:pPr>
        <w:pStyle w:val="PL"/>
      </w:pPr>
      <w:r w:rsidRPr="00D839FF">
        <w:t xml:space="preserve">    logMeasAvailableWLAN-r16             </w:t>
      </w:r>
      <w:r w:rsidRPr="00D839FF">
        <w:rPr>
          <w:color w:val="993366"/>
        </w:rPr>
        <w:t>ENUMERATED</w:t>
      </w:r>
      <w:r w:rsidRPr="00D839FF">
        <w:t xml:space="preserve"> {true}                   </w:t>
      </w:r>
      <w:r w:rsidRPr="00D839FF">
        <w:rPr>
          <w:color w:val="993366"/>
        </w:rPr>
        <w:t>OPTIONAL</w:t>
      </w:r>
      <w:r w:rsidRPr="00D839FF">
        <w:t>,</w:t>
      </w:r>
    </w:p>
    <w:p w14:paraId="26DC806C" w14:textId="77777777" w:rsidR="00394471" w:rsidRPr="00D839FF" w:rsidRDefault="00394471" w:rsidP="00D839FF">
      <w:pPr>
        <w:pStyle w:val="PL"/>
      </w:pPr>
      <w:r w:rsidRPr="00D839FF">
        <w:t xml:space="preserve">    ...</w:t>
      </w:r>
    </w:p>
    <w:p w14:paraId="74377F8E" w14:textId="77777777" w:rsidR="00394471" w:rsidRPr="00D839FF" w:rsidRDefault="00394471" w:rsidP="00D839FF">
      <w:pPr>
        <w:pStyle w:val="PL"/>
      </w:pPr>
      <w:r w:rsidRPr="00D839FF">
        <w:t>}</w:t>
      </w:r>
    </w:p>
    <w:p w14:paraId="10256000" w14:textId="77777777" w:rsidR="00394471" w:rsidRPr="00D839FF" w:rsidRDefault="00394471" w:rsidP="00D839FF">
      <w:pPr>
        <w:pStyle w:val="PL"/>
      </w:pPr>
    </w:p>
    <w:p w14:paraId="04E0ABC2" w14:textId="77777777" w:rsidR="00394471" w:rsidRPr="00D839FF" w:rsidRDefault="00394471" w:rsidP="00D839FF">
      <w:pPr>
        <w:pStyle w:val="PL"/>
      </w:pPr>
      <w:r w:rsidRPr="00D839FF">
        <w:t xml:space="preserve">LogMeasInfoList-r16 ::=              </w:t>
      </w:r>
      <w:r w:rsidRPr="00D839FF">
        <w:rPr>
          <w:color w:val="993366"/>
        </w:rPr>
        <w:t>SEQUENCE</w:t>
      </w:r>
      <w:r w:rsidRPr="00D839FF">
        <w:t xml:space="preserve"> (</w:t>
      </w:r>
      <w:r w:rsidRPr="00D839FF">
        <w:rPr>
          <w:color w:val="993366"/>
        </w:rPr>
        <w:t>SIZE</w:t>
      </w:r>
      <w:r w:rsidRPr="00D839FF">
        <w:t xml:space="preserve"> (1..maxLogMeasReport-r16))</w:t>
      </w:r>
      <w:r w:rsidRPr="00D839FF">
        <w:rPr>
          <w:color w:val="993366"/>
        </w:rPr>
        <w:t xml:space="preserve"> OF</w:t>
      </w:r>
      <w:r w:rsidRPr="00D839FF">
        <w:t xml:space="preserve"> LogMeasInfo-r16</w:t>
      </w:r>
    </w:p>
    <w:p w14:paraId="3A29D717" w14:textId="77777777" w:rsidR="00394471" w:rsidRPr="00D839FF" w:rsidRDefault="00394471" w:rsidP="00D839FF">
      <w:pPr>
        <w:pStyle w:val="PL"/>
      </w:pPr>
    </w:p>
    <w:p w14:paraId="722D6E3C" w14:textId="77777777" w:rsidR="00394471" w:rsidRPr="00D839FF" w:rsidRDefault="00394471" w:rsidP="00D839FF">
      <w:pPr>
        <w:pStyle w:val="PL"/>
      </w:pPr>
      <w:r w:rsidRPr="00D839FF">
        <w:t xml:space="preserve">LogMeasInfo-r16 ::=                  </w:t>
      </w:r>
      <w:r w:rsidRPr="00D839FF">
        <w:rPr>
          <w:color w:val="993366"/>
        </w:rPr>
        <w:t>SEQUENCE</w:t>
      </w:r>
      <w:r w:rsidRPr="00D839FF">
        <w:t xml:space="preserve"> {</w:t>
      </w:r>
    </w:p>
    <w:p w14:paraId="53EAEEAE" w14:textId="77777777" w:rsidR="00394471" w:rsidRPr="00D839FF" w:rsidRDefault="00394471" w:rsidP="00D839FF">
      <w:pPr>
        <w:pStyle w:val="PL"/>
      </w:pPr>
      <w:r w:rsidRPr="00D839FF">
        <w:t xml:space="preserve">    locationInfo-r16                     LocationInfo-r16                    </w:t>
      </w:r>
      <w:r w:rsidRPr="00D839FF">
        <w:rPr>
          <w:color w:val="993366"/>
        </w:rPr>
        <w:t>OPTIONAL</w:t>
      </w:r>
      <w:r w:rsidRPr="00D839FF">
        <w:t>,</w:t>
      </w:r>
    </w:p>
    <w:p w14:paraId="76D35EDA" w14:textId="77777777" w:rsidR="00394471" w:rsidRPr="00D839FF" w:rsidRDefault="00394471" w:rsidP="00D839FF">
      <w:pPr>
        <w:pStyle w:val="PL"/>
      </w:pPr>
      <w:r w:rsidRPr="00D839FF">
        <w:t xml:space="preserve">    relativeTimeStamp-r16                </w:t>
      </w:r>
      <w:r w:rsidRPr="00D839FF">
        <w:rPr>
          <w:color w:val="993366"/>
        </w:rPr>
        <w:t>INTEGER</w:t>
      </w:r>
      <w:r w:rsidRPr="00D839FF">
        <w:t xml:space="preserve"> (0..7200),</w:t>
      </w:r>
    </w:p>
    <w:p w14:paraId="25EAC2A4" w14:textId="77777777" w:rsidR="00394471" w:rsidRPr="00D839FF" w:rsidRDefault="00394471" w:rsidP="00D839FF">
      <w:pPr>
        <w:pStyle w:val="PL"/>
      </w:pPr>
      <w:r w:rsidRPr="00D839FF">
        <w:t xml:space="preserve">    servCellIdentity-r16                 CGI-Info-Logging-r16                </w:t>
      </w:r>
      <w:r w:rsidRPr="00D839FF">
        <w:rPr>
          <w:color w:val="993366"/>
        </w:rPr>
        <w:t>OPTIONAL</w:t>
      </w:r>
      <w:r w:rsidRPr="00D839FF">
        <w:t>,</w:t>
      </w:r>
    </w:p>
    <w:p w14:paraId="3A39C15B" w14:textId="77777777" w:rsidR="00394471" w:rsidRPr="00D839FF" w:rsidRDefault="00394471" w:rsidP="00D839FF">
      <w:pPr>
        <w:pStyle w:val="PL"/>
      </w:pPr>
      <w:r w:rsidRPr="00D839FF">
        <w:t xml:space="preserve">    measResultServingCell-r16            MeasResultServingCell-r16           </w:t>
      </w:r>
      <w:r w:rsidRPr="00D839FF">
        <w:rPr>
          <w:color w:val="993366"/>
        </w:rPr>
        <w:t>OPTIONAL</w:t>
      </w:r>
      <w:r w:rsidRPr="00D839FF">
        <w:t>,</w:t>
      </w:r>
    </w:p>
    <w:p w14:paraId="54BB873D"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39401E6E" w14:textId="6CAD00A2" w:rsidR="00394471" w:rsidRPr="00D839FF" w:rsidRDefault="00394471" w:rsidP="00D839FF">
      <w:pPr>
        <w:pStyle w:val="PL"/>
      </w:pPr>
      <w:r w:rsidRPr="00D839FF">
        <w:t xml:space="preserve">        measResultNeighCellListNR            MeasResultListLogging2NR-r16    </w:t>
      </w:r>
      <w:r w:rsidRPr="00D839FF">
        <w:rPr>
          <w:color w:val="993366"/>
        </w:rPr>
        <w:t>OPTIONAL</w:t>
      </w:r>
      <w:r w:rsidRPr="00D839FF">
        <w:t>,</w:t>
      </w:r>
    </w:p>
    <w:p w14:paraId="6BDC31AF" w14:textId="09BFBAE1" w:rsidR="00394471" w:rsidRPr="00D839FF" w:rsidRDefault="00394471" w:rsidP="00D839FF">
      <w:pPr>
        <w:pStyle w:val="PL"/>
      </w:pPr>
      <w:r w:rsidRPr="00D839FF">
        <w:t xml:space="preserve">        measResultNeighCellListEUTRA         MeasResultList2EUTRA-r16        </w:t>
      </w:r>
      <w:r w:rsidRPr="00D839FF">
        <w:rPr>
          <w:color w:val="993366"/>
        </w:rPr>
        <w:t>OPTIONAL</w:t>
      </w:r>
    </w:p>
    <w:p w14:paraId="796AEA9A" w14:textId="77777777" w:rsidR="00394471" w:rsidRPr="00D839FF" w:rsidRDefault="00394471" w:rsidP="00D839FF">
      <w:pPr>
        <w:pStyle w:val="PL"/>
      </w:pPr>
      <w:r w:rsidRPr="00D839FF">
        <w:t xml:space="preserve">    },</w:t>
      </w:r>
    </w:p>
    <w:p w14:paraId="4A48C9F1" w14:textId="77777777" w:rsidR="00A10112" w:rsidRPr="00D839FF" w:rsidRDefault="00394471" w:rsidP="00D839FF">
      <w:pPr>
        <w:pStyle w:val="PL"/>
      </w:pPr>
      <w:r w:rsidRPr="00D839FF">
        <w:t xml:space="preserve">    </w:t>
      </w:r>
      <w:r w:rsidRPr="00D839FF">
        <w:rPr>
          <w:rFonts w:eastAsia="Malgun Gothic"/>
        </w:rPr>
        <w:t>anyCellSelection</w:t>
      </w:r>
      <w:r w:rsidRPr="00D839FF">
        <w:t xml:space="preserve">Detected-r16         </w:t>
      </w:r>
      <w:r w:rsidRPr="00D839FF">
        <w:rPr>
          <w:color w:val="993366"/>
        </w:rPr>
        <w:t>ENUMERATED</w:t>
      </w:r>
      <w:r w:rsidRPr="00D839FF">
        <w:t xml:space="preserve"> {true}                   </w:t>
      </w:r>
      <w:r w:rsidRPr="00D839FF">
        <w:rPr>
          <w:color w:val="993366"/>
        </w:rPr>
        <w:t>OPTIONAL</w:t>
      </w:r>
      <w:r w:rsidR="00A10112" w:rsidRPr="00D839FF">
        <w:t>,</w:t>
      </w:r>
    </w:p>
    <w:p w14:paraId="318705FD" w14:textId="70CA3DEE" w:rsidR="00E84B6D" w:rsidRPr="00D839FF" w:rsidRDefault="00A10112" w:rsidP="00D839FF">
      <w:pPr>
        <w:pStyle w:val="PL"/>
      </w:pPr>
      <w:r w:rsidRPr="00D839FF">
        <w:t xml:space="preserve">    ...</w:t>
      </w:r>
      <w:r w:rsidR="00E84B6D" w:rsidRPr="00D839FF">
        <w:t>,</w:t>
      </w:r>
    </w:p>
    <w:p w14:paraId="23FD8863" w14:textId="77777777" w:rsidR="00E84B6D" w:rsidRPr="00D839FF" w:rsidRDefault="00E84B6D" w:rsidP="00D839FF">
      <w:pPr>
        <w:pStyle w:val="PL"/>
      </w:pPr>
      <w:r w:rsidRPr="00D839FF">
        <w:t xml:space="preserve">    [[</w:t>
      </w:r>
    </w:p>
    <w:p w14:paraId="506610C3" w14:textId="32B9A82F" w:rsidR="00E84B6D" w:rsidRPr="00D839FF" w:rsidRDefault="00E84B6D" w:rsidP="00D839FF">
      <w:pPr>
        <w:pStyle w:val="PL"/>
      </w:pPr>
      <w:r w:rsidRPr="00D839FF">
        <w:t xml:space="preserve">    inDeviceCoexDetected-r17             </w:t>
      </w:r>
      <w:r w:rsidRPr="00D839FF">
        <w:rPr>
          <w:color w:val="993366"/>
        </w:rPr>
        <w:t>ENUMERATED</w:t>
      </w:r>
      <w:r w:rsidRPr="00D839FF">
        <w:t xml:space="preserve"> {true}                   </w:t>
      </w:r>
      <w:r w:rsidRPr="00D839FF">
        <w:rPr>
          <w:color w:val="993366"/>
        </w:rPr>
        <w:t>OPTIONAL</w:t>
      </w:r>
    </w:p>
    <w:p w14:paraId="15B702AB" w14:textId="769DD7A9" w:rsidR="00394471" w:rsidRPr="00D839FF" w:rsidRDefault="00E84B6D" w:rsidP="00D839FF">
      <w:pPr>
        <w:pStyle w:val="PL"/>
      </w:pPr>
      <w:r w:rsidRPr="00D839FF">
        <w:t xml:space="preserve">    ]]</w:t>
      </w:r>
    </w:p>
    <w:p w14:paraId="28EE232E" w14:textId="77777777" w:rsidR="00394471" w:rsidRPr="00D839FF" w:rsidRDefault="00394471" w:rsidP="00D839FF">
      <w:pPr>
        <w:pStyle w:val="PL"/>
      </w:pPr>
      <w:r w:rsidRPr="00D839FF">
        <w:t>}</w:t>
      </w:r>
    </w:p>
    <w:p w14:paraId="52C85302" w14:textId="77777777" w:rsidR="00394471" w:rsidRPr="00D839FF" w:rsidRDefault="00394471" w:rsidP="00D839FF">
      <w:pPr>
        <w:pStyle w:val="PL"/>
      </w:pPr>
    </w:p>
    <w:p w14:paraId="6A254F83" w14:textId="77777777" w:rsidR="00394471" w:rsidRPr="00D839FF" w:rsidRDefault="00394471" w:rsidP="00D839FF">
      <w:pPr>
        <w:pStyle w:val="PL"/>
      </w:pPr>
      <w:r w:rsidRPr="00D839FF">
        <w:t xml:space="preserve">ConnEstFailReport-r16 ::=            </w:t>
      </w:r>
      <w:r w:rsidRPr="00D839FF">
        <w:rPr>
          <w:color w:val="993366"/>
        </w:rPr>
        <w:t>SEQUENCE</w:t>
      </w:r>
      <w:r w:rsidRPr="00D839FF">
        <w:t xml:space="preserve"> {</w:t>
      </w:r>
    </w:p>
    <w:p w14:paraId="346841FC" w14:textId="77777777" w:rsidR="00394471" w:rsidRPr="00D839FF" w:rsidRDefault="00394471" w:rsidP="00D839FF">
      <w:pPr>
        <w:pStyle w:val="PL"/>
      </w:pPr>
      <w:r w:rsidRPr="00D839FF">
        <w:t xml:space="preserve">    measResultFailedCell-r16             MeasResultFailedCell-r16,</w:t>
      </w:r>
    </w:p>
    <w:p w14:paraId="1EB841E2" w14:textId="77777777" w:rsidR="00394471" w:rsidRPr="00D839FF" w:rsidRDefault="00394471" w:rsidP="00D839FF">
      <w:pPr>
        <w:pStyle w:val="PL"/>
      </w:pPr>
      <w:r w:rsidRPr="00D839FF">
        <w:t xml:space="preserve">    locationInfo-r16                     LocationInfo-r16                    </w:t>
      </w:r>
      <w:r w:rsidRPr="00D839FF">
        <w:rPr>
          <w:color w:val="993366"/>
        </w:rPr>
        <w:t>OPTIONAL</w:t>
      </w:r>
      <w:r w:rsidRPr="00D839FF">
        <w:t>,</w:t>
      </w:r>
    </w:p>
    <w:p w14:paraId="1DC42CB5"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09F3D8AD" w14:textId="77777777" w:rsidR="00394471" w:rsidRPr="00D839FF" w:rsidRDefault="00394471" w:rsidP="00D839FF">
      <w:pPr>
        <w:pStyle w:val="PL"/>
      </w:pPr>
      <w:r w:rsidRPr="00D839FF">
        <w:t xml:space="preserve">        measResultNeighCellListNR            MeasResultList2NR-r16               </w:t>
      </w:r>
      <w:r w:rsidRPr="00D839FF">
        <w:rPr>
          <w:color w:val="993366"/>
        </w:rPr>
        <w:t>OPTIONAL</w:t>
      </w:r>
      <w:r w:rsidRPr="00D839FF">
        <w:t>,</w:t>
      </w:r>
    </w:p>
    <w:p w14:paraId="6ACC0BCF" w14:textId="77777777" w:rsidR="00394471" w:rsidRPr="00D839FF" w:rsidRDefault="00394471" w:rsidP="00D839FF">
      <w:pPr>
        <w:pStyle w:val="PL"/>
      </w:pPr>
      <w:r w:rsidRPr="00D839FF">
        <w:t xml:space="preserve">        measResultNeighCellListEUTRA         MeasResultList2EUTRA-r16            </w:t>
      </w:r>
      <w:r w:rsidRPr="00D839FF">
        <w:rPr>
          <w:color w:val="993366"/>
        </w:rPr>
        <w:t>OPTIONAL</w:t>
      </w:r>
    </w:p>
    <w:p w14:paraId="30EDEF6C" w14:textId="77777777" w:rsidR="00394471" w:rsidRPr="00D839FF" w:rsidRDefault="00394471" w:rsidP="00D839FF">
      <w:pPr>
        <w:pStyle w:val="PL"/>
      </w:pPr>
      <w:r w:rsidRPr="00D839FF">
        <w:t xml:space="preserve">    },</w:t>
      </w:r>
    </w:p>
    <w:p w14:paraId="3306D961" w14:textId="77777777" w:rsidR="00394471" w:rsidRPr="00D839FF" w:rsidRDefault="00394471" w:rsidP="00D839FF">
      <w:pPr>
        <w:pStyle w:val="PL"/>
      </w:pPr>
      <w:r w:rsidRPr="00D839FF">
        <w:lastRenderedPageBreak/>
        <w:t xml:space="preserve">    numberOfConnFail-r16                 </w:t>
      </w:r>
      <w:r w:rsidRPr="00D839FF">
        <w:rPr>
          <w:color w:val="993366"/>
        </w:rPr>
        <w:t>INTEGER</w:t>
      </w:r>
      <w:r w:rsidRPr="00D839FF">
        <w:t xml:space="preserve"> (1..8),</w:t>
      </w:r>
    </w:p>
    <w:p w14:paraId="28CE1B3B" w14:textId="77777777" w:rsidR="00394471" w:rsidRPr="00D839FF" w:rsidRDefault="00394471" w:rsidP="00D839FF">
      <w:pPr>
        <w:pStyle w:val="PL"/>
      </w:pPr>
      <w:r w:rsidRPr="00D839FF">
        <w:t xml:space="preserve">    </w:t>
      </w:r>
      <w:r w:rsidRPr="00D839FF">
        <w:rPr>
          <w:rFonts w:eastAsia="等线"/>
        </w:rPr>
        <w:t>perRAInfoList-r16                            PerRAInfoList-r16</w:t>
      </w:r>
      <w:r w:rsidRPr="00D839FF">
        <w:t>,</w:t>
      </w:r>
    </w:p>
    <w:p w14:paraId="05F77ABB" w14:textId="77777777" w:rsidR="00394471" w:rsidRPr="00D839FF" w:rsidRDefault="00394471" w:rsidP="00D839FF">
      <w:pPr>
        <w:pStyle w:val="PL"/>
      </w:pPr>
      <w:r w:rsidRPr="00D839FF">
        <w:t xml:space="preserve">    timeSinceFailure-r16                 TimeSinceFailure-r16,</w:t>
      </w:r>
    </w:p>
    <w:p w14:paraId="022C18AD" w14:textId="77777777" w:rsidR="00394471" w:rsidRPr="00D839FF" w:rsidRDefault="00394471" w:rsidP="00D839FF">
      <w:pPr>
        <w:pStyle w:val="PL"/>
      </w:pPr>
      <w:r w:rsidRPr="00D839FF">
        <w:t xml:space="preserve">    ...</w:t>
      </w:r>
    </w:p>
    <w:p w14:paraId="70BB55EC" w14:textId="77777777" w:rsidR="00394471" w:rsidRPr="00D839FF" w:rsidRDefault="00394471" w:rsidP="00D839FF">
      <w:pPr>
        <w:pStyle w:val="PL"/>
      </w:pPr>
      <w:r w:rsidRPr="00D839FF">
        <w:t>}</w:t>
      </w:r>
    </w:p>
    <w:p w14:paraId="6D10C7EA" w14:textId="77777777" w:rsidR="00E84B6D" w:rsidRPr="00D839FF" w:rsidRDefault="00E84B6D" w:rsidP="00D839FF">
      <w:pPr>
        <w:pStyle w:val="PL"/>
      </w:pPr>
    </w:p>
    <w:p w14:paraId="5DDC3DF7" w14:textId="3D0E6A4C" w:rsidR="00394471" w:rsidRPr="00D839FF" w:rsidRDefault="00E84B6D" w:rsidP="00D839FF">
      <w:pPr>
        <w:pStyle w:val="PL"/>
      </w:pPr>
      <w:r w:rsidRPr="00D839FF">
        <w:t xml:space="preserve">ConnEstFailReportList-r17 </w:t>
      </w:r>
      <w:r w:rsidRPr="00D839FF">
        <w:rPr>
          <w:rFonts w:eastAsia="等线"/>
        </w:rPr>
        <w:t xml:space="preserve">::= </w:t>
      </w:r>
      <w:r w:rsidRPr="00D839FF">
        <w:rPr>
          <w:color w:val="993366"/>
        </w:rPr>
        <w:t>SEQUENCE</w:t>
      </w:r>
      <w:r w:rsidRPr="00D839FF">
        <w:t xml:space="preserve"> </w:t>
      </w:r>
      <w:r w:rsidRPr="00D839FF">
        <w:rPr>
          <w:rFonts w:eastAsia="等线"/>
        </w:rPr>
        <w:t>(</w:t>
      </w:r>
      <w:r w:rsidRPr="00D839FF">
        <w:rPr>
          <w:color w:val="993366"/>
        </w:rPr>
        <w:t>SIZE</w:t>
      </w:r>
      <w:r w:rsidRPr="00D839FF">
        <w:t xml:space="preserve"> </w:t>
      </w:r>
      <w:r w:rsidRPr="00D839FF">
        <w:rPr>
          <w:rFonts w:eastAsia="等线"/>
        </w:rPr>
        <w:t>(1..</w:t>
      </w:r>
      <w:bookmarkStart w:id="20" w:name="OLE_LINK19"/>
      <w:r w:rsidRPr="00D839FF">
        <w:rPr>
          <w:rFonts w:eastAsia="等线"/>
        </w:rPr>
        <w:t>maxCEFReport-r17</w:t>
      </w:r>
      <w:bookmarkEnd w:id="20"/>
      <w:r w:rsidRPr="00D839FF">
        <w:rPr>
          <w:rFonts w:eastAsia="等线"/>
        </w:rPr>
        <w:t>))</w:t>
      </w:r>
      <w:r w:rsidRPr="00D839FF">
        <w:rPr>
          <w:rFonts w:eastAsia="等线"/>
          <w:color w:val="993366"/>
        </w:rPr>
        <w:t xml:space="preserve"> </w:t>
      </w:r>
      <w:r w:rsidRPr="00D839FF">
        <w:rPr>
          <w:color w:val="993366"/>
        </w:rPr>
        <w:t>OF</w:t>
      </w:r>
      <w:r w:rsidRPr="00D839FF">
        <w:t xml:space="preserve"> ConnEstFailReport-r16</w:t>
      </w:r>
    </w:p>
    <w:p w14:paraId="111A2B25" w14:textId="77777777" w:rsidR="00E84B6D" w:rsidRPr="00D839FF" w:rsidRDefault="00E84B6D" w:rsidP="00D839FF">
      <w:pPr>
        <w:pStyle w:val="PL"/>
      </w:pPr>
    </w:p>
    <w:p w14:paraId="6542079E" w14:textId="77777777" w:rsidR="00394471" w:rsidRPr="00D839FF" w:rsidRDefault="00394471" w:rsidP="00D839FF">
      <w:pPr>
        <w:pStyle w:val="PL"/>
      </w:pPr>
      <w:r w:rsidRPr="00D839FF">
        <w:t xml:space="preserve">MeasResultServingCell-r16 ::=        </w:t>
      </w:r>
      <w:r w:rsidRPr="00D839FF">
        <w:rPr>
          <w:color w:val="993366"/>
        </w:rPr>
        <w:t>SEQUENCE</w:t>
      </w:r>
      <w:r w:rsidRPr="00D839FF">
        <w:t xml:space="preserve"> {</w:t>
      </w:r>
    </w:p>
    <w:p w14:paraId="312B1EE7" w14:textId="77777777" w:rsidR="00394471" w:rsidRPr="00D839FF" w:rsidRDefault="00394471" w:rsidP="00D839FF">
      <w:pPr>
        <w:pStyle w:val="PL"/>
      </w:pPr>
      <w:r w:rsidRPr="00D839FF">
        <w:t xml:space="preserve">    resultsSSB-Cell                      MeasQuantityResults,</w:t>
      </w:r>
    </w:p>
    <w:p w14:paraId="5E4D49F9" w14:textId="77777777" w:rsidR="00394471" w:rsidRPr="00D839FF" w:rsidRDefault="00394471" w:rsidP="00D839FF">
      <w:pPr>
        <w:pStyle w:val="PL"/>
      </w:pPr>
      <w:r w:rsidRPr="00D839FF">
        <w:t xml:space="preserve">    resultsSSB                           </w:t>
      </w:r>
      <w:r w:rsidRPr="00D839FF">
        <w:rPr>
          <w:color w:val="993366"/>
        </w:rPr>
        <w:t>SEQUENCE</w:t>
      </w:r>
      <w:r w:rsidRPr="00D839FF">
        <w:t>{</w:t>
      </w:r>
    </w:p>
    <w:p w14:paraId="561BCF4A" w14:textId="77777777" w:rsidR="00394471" w:rsidRPr="00D839FF" w:rsidRDefault="00394471" w:rsidP="00D839FF">
      <w:pPr>
        <w:pStyle w:val="PL"/>
      </w:pPr>
      <w:r w:rsidRPr="00D839FF">
        <w:t xml:space="preserve">        best-ssb-Index                       SSB-Index,</w:t>
      </w:r>
    </w:p>
    <w:p w14:paraId="03EC3110" w14:textId="77777777" w:rsidR="00394471" w:rsidRPr="00D839FF" w:rsidRDefault="00394471" w:rsidP="00D839FF">
      <w:pPr>
        <w:pStyle w:val="PL"/>
      </w:pPr>
      <w:r w:rsidRPr="00D839FF">
        <w:t xml:space="preserve">        best-ssb-Results                     MeasQuantityResults,</w:t>
      </w:r>
    </w:p>
    <w:p w14:paraId="1722EADD" w14:textId="77777777" w:rsidR="00394471" w:rsidRPr="00D839FF" w:rsidRDefault="00394471" w:rsidP="00D839FF">
      <w:pPr>
        <w:pStyle w:val="PL"/>
      </w:pPr>
      <w:r w:rsidRPr="00D839FF">
        <w:t xml:space="preserve">        numberOfGoodSSB                      </w:t>
      </w:r>
      <w:r w:rsidRPr="00D839FF">
        <w:rPr>
          <w:color w:val="993366"/>
        </w:rPr>
        <w:t>INTEGER</w:t>
      </w:r>
      <w:r w:rsidRPr="00D839FF">
        <w:t xml:space="preserve"> (1..maxNrofSSBs-r16)</w:t>
      </w:r>
    </w:p>
    <w:p w14:paraId="3198CEAB" w14:textId="77777777" w:rsidR="00394471" w:rsidRPr="00D839FF" w:rsidRDefault="00394471" w:rsidP="00D839FF">
      <w:pPr>
        <w:pStyle w:val="PL"/>
      </w:pPr>
      <w:r w:rsidRPr="00D839FF">
        <w:t xml:space="preserve">    }                                                                        </w:t>
      </w:r>
      <w:r w:rsidRPr="00D839FF">
        <w:rPr>
          <w:color w:val="993366"/>
        </w:rPr>
        <w:t>OPTIONAL</w:t>
      </w:r>
    </w:p>
    <w:p w14:paraId="4E3D3A4E" w14:textId="77777777" w:rsidR="00394471" w:rsidRPr="00D839FF" w:rsidRDefault="00394471" w:rsidP="00D839FF">
      <w:pPr>
        <w:pStyle w:val="PL"/>
      </w:pPr>
      <w:r w:rsidRPr="00D839FF">
        <w:t>}</w:t>
      </w:r>
    </w:p>
    <w:p w14:paraId="1DF2A76B" w14:textId="77777777" w:rsidR="00394471" w:rsidRPr="00D839FF" w:rsidRDefault="00394471" w:rsidP="00D839FF">
      <w:pPr>
        <w:pStyle w:val="PL"/>
      </w:pPr>
    </w:p>
    <w:p w14:paraId="010D68A0" w14:textId="77777777" w:rsidR="00394471" w:rsidRPr="00D839FF" w:rsidRDefault="00394471" w:rsidP="00D839FF">
      <w:pPr>
        <w:pStyle w:val="PL"/>
      </w:pPr>
      <w:r w:rsidRPr="00D839FF">
        <w:t xml:space="preserve">MeasResultFailedCell-r16 ::=         </w:t>
      </w:r>
      <w:r w:rsidRPr="00D839FF">
        <w:rPr>
          <w:color w:val="993366"/>
        </w:rPr>
        <w:t>SEQUENCE</w:t>
      </w:r>
      <w:r w:rsidRPr="00D839FF">
        <w:t xml:space="preserve"> {</w:t>
      </w:r>
    </w:p>
    <w:p w14:paraId="7A7370CD" w14:textId="77777777" w:rsidR="00394471" w:rsidRPr="00D839FF" w:rsidRDefault="00394471" w:rsidP="00D839FF">
      <w:pPr>
        <w:pStyle w:val="PL"/>
      </w:pPr>
      <w:r w:rsidRPr="00D839FF">
        <w:t xml:space="preserve">    cgi-Info                             CGI-Info-Logging-r16,</w:t>
      </w:r>
    </w:p>
    <w:p w14:paraId="39BB6EE5" w14:textId="77777777" w:rsidR="00394471" w:rsidRPr="00D839FF" w:rsidRDefault="00394471" w:rsidP="00D839FF">
      <w:pPr>
        <w:pStyle w:val="PL"/>
      </w:pPr>
      <w:r w:rsidRPr="00D839FF">
        <w:t xml:space="preserve">    measResult-r16                       </w:t>
      </w:r>
      <w:r w:rsidRPr="00D839FF">
        <w:rPr>
          <w:color w:val="993366"/>
        </w:rPr>
        <w:t>SEQUENCE</w:t>
      </w:r>
      <w:r w:rsidRPr="00D839FF">
        <w:t xml:space="preserve"> {</w:t>
      </w:r>
    </w:p>
    <w:p w14:paraId="669A2753" w14:textId="77777777" w:rsidR="00394471" w:rsidRPr="00D839FF" w:rsidRDefault="00394471" w:rsidP="00D839FF">
      <w:pPr>
        <w:pStyle w:val="PL"/>
      </w:pPr>
      <w:r w:rsidRPr="00D839FF">
        <w:t xml:space="preserve">        cellResults-r16                      </w:t>
      </w:r>
      <w:r w:rsidRPr="00D839FF">
        <w:rPr>
          <w:color w:val="993366"/>
        </w:rPr>
        <w:t>SEQUENCE</w:t>
      </w:r>
      <w:r w:rsidRPr="00D839FF">
        <w:t>{</w:t>
      </w:r>
    </w:p>
    <w:p w14:paraId="42E376B7" w14:textId="77777777" w:rsidR="00394471" w:rsidRPr="00D839FF" w:rsidRDefault="00394471" w:rsidP="00D839FF">
      <w:pPr>
        <w:pStyle w:val="PL"/>
      </w:pPr>
      <w:r w:rsidRPr="00D839FF">
        <w:t xml:space="preserve">            resultsSSB-Cell-r16                  MeasQuantityResults</w:t>
      </w:r>
    </w:p>
    <w:p w14:paraId="2B4E22F9" w14:textId="77777777" w:rsidR="00394471" w:rsidRPr="00D839FF" w:rsidRDefault="00394471" w:rsidP="00D839FF">
      <w:pPr>
        <w:pStyle w:val="PL"/>
      </w:pPr>
      <w:r w:rsidRPr="00D839FF">
        <w:t xml:space="preserve">        },</w:t>
      </w:r>
    </w:p>
    <w:p w14:paraId="6FA071C9" w14:textId="77777777" w:rsidR="00394471" w:rsidRPr="00D839FF" w:rsidRDefault="00394471" w:rsidP="00D839FF">
      <w:pPr>
        <w:pStyle w:val="PL"/>
      </w:pPr>
      <w:r w:rsidRPr="00D839FF">
        <w:t xml:space="preserve">        rsIndexResults-r16                   </w:t>
      </w:r>
      <w:r w:rsidRPr="00D839FF">
        <w:rPr>
          <w:color w:val="993366"/>
        </w:rPr>
        <w:t>SEQUENCE</w:t>
      </w:r>
      <w:r w:rsidRPr="00D839FF">
        <w:t>{</w:t>
      </w:r>
    </w:p>
    <w:p w14:paraId="793A2939" w14:textId="77777777" w:rsidR="00394471" w:rsidRPr="00D839FF" w:rsidRDefault="00394471" w:rsidP="00D839FF">
      <w:pPr>
        <w:pStyle w:val="PL"/>
      </w:pPr>
      <w:r w:rsidRPr="00D839FF">
        <w:t xml:space="preserve">            resultsSSB-Indexes-r16               ResultsPerSSB-IndexList</w:t>
      </w:r>
    </w:p>
    <w:p w14:paraId="474C5DA0" w14:textId="77777777" w:rsidR="00394471" w:rsidRPr="00D839FF" w:rsidRDefault="00394471" w:rsidP="00D839FF">
      <w:pPr>
        <w:pStyle w:val="PL"/>
      </w:pPr>
      <w:r w:rsidRPr="00D839FF">
        <w:t xml:space="preserve">        }</w:t>
      </w:r>
    </w:p>
    <w:p w14:paraId="57B0AEF2" w14:textId="77777777" w:rsidR="00394471" w:rsidRPr="00D839FF" w:rsidRDefault="00394471" w:rsidP="00D839FF">
      <w:pPr>
        <w:pStyle w:val="PL"/>
      </w:pPr>
      <w:r w:rsidRPr="00D839FF">
        <w:t xml:space="preserve">    }</w:t>
      </w:r>
    </w:p>
    <w:p w14:paraId="3034625E" w14:textId="77777777" w:rsidR="00394471" w:rsidRPr="00D839FF" w:rsidRDefault="00394471" w:rsidP="00D839FF">
      <w:pPr>
        <w:pStyle w:val="PL"/>
      </w:pPr>
      <w:r w:rsidRPr="00D839FF">
        <w:t>}</w:t>
      </w:r>
    </w:p>
    <w:p w14:paraId="64AE6B91" w14:textId="77777777" w:rsidR="00394471" w:rsidRPr="00D839FF" w:rsidRDefault="00394471" w:rsidP="00D839FF">
      <w:pPr>
        <w:pStyle w:val="PL"/>
        <w:rPr>
          <w:rFonts w:eastAsia="等线"/>
        </w:rPr>
      </w:pPr>
    </w:p>
    <w:p w14:paraId="12617517" w14:textId="77777777" w:rsidR="00394471" w:rsidRPr="00D839FF" w:rsidRDefault="00394471" w:rsidP="00D839FF">
      <w:pPr>
        <w:pStyle w:val="PL"/>
        <w:rPr>
          <w:rFonts w:eastAsia="等线"/>
        </w:rPr>
      </w:pPr>
      <w:r w:rsidRPr="00D839FF">
        <w:t>RA-ReportList</w:t>
      </w:r>
      <w:r w:rsidRPr="00D839FF">
        <w:rPr>
          <w:rFonts w:eastAsia="等线"/>
        </w:rPr>
        <w:t xml:space="preserve">-r16 ::= </w:t>
      </w:r>
      <w:r w:rsidRPr="00D839FF">
        <w:rPr>
          <w:color w:val="993366"/>
        </w:rPr>
        <w:t>SEQUENCE</w:t>
      </w:r>
      <w:r w:rsidRPr="00D839FF">
        <w:t xml:space="preserve"> </w:t>
      </w:r>
      <w:r w:rsidRPr="00D839FF">
        <w:rPr>
          <w:rFonts w:eastAsia="等线"/>
        </w:rPr>
        <w:t>(</w:t>
      </w:r>
      <w:r w:rsidRPr="00D839FF">
        <w:rPr>
          <w:color w:val="993366"/>
        </w:rPr>
        <w:t>SIZE</w:t>
      </w:r>
      <w:r w:rsidRPr="00D839FF">
        <w:t xml:space="preserve"> </w:t>
      </w:r>
      <w:r w:rsidRPr="00D839FF">
        <w:rPr>
          <w:rFonts w:eastAsia="等线"/>
        </w:rPr>
        <w:t>(1..maxRAReport-r16))</w:t>
      </w:r>
      <w:r w:rsidRPr="00D839FF">
        <w:rPr>
          <w:rFonts w:eastAsia="等线"/>
          <w:color w:val="993366"/>
        </w:rPr>
        <w:t xml:space="preserve"> </w:t>
      </w:r>
      <w:r w:rsidRPr="00D839FF">
        <w:rPr>
          <w:color w:val="993366"/>
        </w:rPr>
        <w:t>OF</w:t>
      </w:r>
      <w:r w:rsidRPr="00D839FF">
        <w:t xml:space="preserve"> RA-Report-r16</w:t>
      </w:r>
    </w:p>
    <w:p w14:paraId="3FD5BDE9" w14:textId="77777777" w:rsidR="00394471" w:rsidRPr="00D839FF" w:rsidRDefault="00394471" w:rsidP="00D839FF">
      <w:pPr>
        <w:pStyle w:val="PL"/>
      </w:pPr>
    </w:p>
    <w:p w14:paraId="05E36339" w14:textId="77777777" w:rsidR="00394471" w:rsidRPr="00D839FF" w:rsidRDefault="00394471" w:rsidP="00D839FF">
      <w:pPr>
        <w:pStyle w:val="PL"/>
      </w:pPr>
      <w:r w:rsidRPr="00D839FF">
        <w:t xml:space="preserve">RA-Report-r16 ::=                    </w:t>
      </w:r>
      <w:r w:rsidRPr="00D839FF">
        <w:rPr>
          <w:color w:val="993366"/>
        </w:rPr>
        <w:t>SEQUENCE</w:t>
      </w:r>
      <w:r w:rsidRPr="00D839FF">
        <w:t xml:space="preserve"> {</w:t>
      </w:r>
    </w:p>
    <w:p w14:paraId="7F62316F" w14:textId="77777777" w:rsidR="00394471" w:rsidRPr="00D839FF" w:rsidRDefault="00394471" w:rsidP="00D839FF">
      <w:pPr>
        <w:pStyle w:val="PL"/>
      </w:pPr>
      <w:r w:rsidRPr="00D839FF">
        <w:t xml:space="preserve">    cellId-r16                           </w:t>
      </w:r>
      <w:r w:rsidRPr="00D839FF">
        <w:rPr>
          <w:color w:val="993366"/>
        </w:rPr>
        <w:t>CHOICE</w:t>
      </w:r>
      <w:r w:rsidRPr="00D839FF">
        <w:t xml:space="preserve"> {</w:t>
      </w:r>
    </w:p>
    <w:p w14:paraId="750F6436" w14:textId="77777777" w:rsidR="00394471" w:rsidRPr="00D839FF" w:rsidRDefault="00394471" w:rsidP="00D839FF">
      <w:pPr>
        <w:pStyle w:val="PL"/>
      </w:pPr>
      <w:r w:rsidRPr="00D839FF">
        <w:t xml:space="preserve">        cellGlobalId-r16                     CGI-Info-Logging-r16,</w:t>
      </w:r>
    </w:p>
    <w:p w14:paraId="49950E3C" w14:textId="0EE89FEA" w:rsidR="00394471" w:rsidRPr="00D839FF" w:rsidRDefault="00394471" w:rsidP="00D839FF">
      <w:pPr>
        <w:pStyle w:val="PL"/>
      </w:pPr>
      <w:r w:rsidRPr="00D839FF">
        <w:t xml:space="preserve">        pci-arfcn-r16                        </w:t>
      </w:r>
      <w:r w:rsidR="000C6A30" w:rsidRPr="00D839FF">
        <w:t>PCI-ARFCN-NR-r16</w:t>
      </w:r>
    </w:p>
    <w:p w14:paraId="764FF221" w14:textId="77777777" w:rsidR="00394471" w:rsidRPr="00D839FF" w:rsidRDefault="00394471" w:rsidP="00D839FF">
      <w:pPr>
        <w:pStyle w:val="PL"/>
      </w:pPr>
      <w:r w:rsidRPr="00D839FF">
        <w:t xml:space="preserve">    },</w:t>
      </w:r>
    </w:p>
    <w:p w14:paraId="7408D020" w14:textId="5E3F4A5B" w:rsidR="00394471" w:rsidRPr="00D839FF" w:rsidRDefault="00394471" w:rsidP="00D839FF">
      <w:pPr>
        <w:pStyle w:val="PL"/>
      </w:pPr>
      <w:r w:rsidRPr="00D839FF">
        <w:t xml:space="preserve">    </w:t>
      </w:r>
      <w:r w:rsidRPr="00D839FF">
        <w:rPr>
          <w:rFonts w:eastAsia="宋体"/>
        </w:rPr>
        <w:t>ra-InformationCommon-r16</w:t>
      </w:r>
      <w:r w:rsidRPr="00D839FF">
        <w:t xml:space="preserve">             </w:t>
      </w:r>
      <w:r w:rsidRPr="00D839FF">
        <w:rPr>
          <w:rFonts w:eastAsia="等线"/>
        </w:rPr>
        <w:t>RA-InformationCommon-r16</w:t>
      </w:r>
      <w:r w:rsidR="00A10112" w:rsidRPr="00D839FF">
        <w:t xml:space="preserve">                         </w:t>
      </w:r>
      <w:r w:rsidR="00A10112" w:rsidRPr="00D839FF">
        <w:rPr>
          <w:rFonts w:eastAsia="等线"/>
          <w:color w:val="993366"/>
        </w:rPr>
        <w:t>OPTIONAL</w:t>
      </w:r>
      <w:r w:rsidRPr="00D839FF">
        <w:rPr>
          <w:rFonts w:eastAsia="等线"/>
        </w:rPr>
        <w:t>,</w:t>
      </w:r>
    </w:p>
    <w:p w14:paraId="11254A72" w14:textId="77777777" w:rsidR="00394471" w:rsidRPr="00D839FF" w:rsidRDefault="00394471" w:rsidP="00D839FF">
      <w:pPr>
        <w:pStyle w:val="PL"/>
      </w:pPr>
      <w:r w:rsidRPr="00D839FF">
        <w:t xml:space="preserve">    raPurpose-r16                        </w:t>
      </w:r>
      <w:r w:rsidRPr="00D839FF">
        <w:rPr>
          <w:color w:val="993366"/>
        </w:rPr>
        <w:t>ENUMERATED</w:t>
      </w:r>
      <w:r w:rsidRPr="00D839FF">
        <w:t xml:space="preserve"> {accessRelated, beamFailureRecovery, reconfigurationWithSync, ulUnSynchronized,</w:t>
      </w:r>
    </w:p>
    <w:p w14:paraId="5EA5C3C4" w14:textId="77777777" w:rsidR="00394471" w:rsidRPr="00D839FF" w:rsidRDefault="00394471" w:rsidP="00D839FF">
      <w:pPr>
        <w:pStyle w:val="PL"/>
      </w:pPr>
      <w:r w:rsidRPr="00D839FF">
        <w:t xml:space="preserve">                                                    schedulingRequestFailure, noPUCCHResourceAvailable, requestForOtherSI,</w:t>
      </w:r>
    </w:p>
    <w:p w14:paraId="718CC24D" w14:textId="50197E0B" w:rsidR="00E84B6D" w:rsidRPr="00D839FF" w:rsidRDefault="00394471" w:rsidP="00D839FF">
      <w:pPr>
        <w:pStyle w:val="PL"/>
      </w:pPr>
      <w:r w:rsidRPr="00D839FF">
        <w:t xml:space="preserve">                                                    </w:t>
      </w:r>
      <w:r w:rsidR="00E84B6D" w:rsidRPr="00D839FF">
        <w:t>msg3RequestForOtherSI-r17</w:t>
      </w:r>
      <w:r w:rsidRPr="00D839FF">
        <w:t xml:space="preserve">, </w:t>
      </w:r>
      <w:r w:rsidR="00F43AAB" w:rsidRPr="00D839FF">
        <w:t>lbt</w:t>
      </w:r>
      <w:r w:rsidR="00367F74" w:rsidRPr="00D839FF">
        <w:t>-</w:t>
      </w:r>
      <w:r w:rsidR="00F43AAB" w:rsidRPr="00D839FF">
        <w:t>Failure-r18</w:t>
      </w:r>
      <w:r w:rsidRPr="00D839FF">
        <w:t>, spare7, spare6, spare5, spare4, spare3,</w:t>
      </w:r>
    </w:p>
    <w:p w14:paraId="2B397A3B" w14:textId="40F1BC49" w:rsidR="00A10112" w:rsidRPr="00D839FF" w:rsidRDefault="00E84B6D" w:rsidP="00D839FF">
      <w:pPr>
        <w:pStyle w:val="PL"/>
      </w:pPr>
      <w:r w:rsidRPr="00D839FF">
        <w:t xml:space="preserve">                                                   </w:t>
      </w:r>
      <w:r w:rsidR="00394471" w:rsidRPr="00D839FF">
        <w:t xml:space="preserve"> spare2, spare1}</w:t>
      </w:r>
      <w:r w:rsidR="00A10112" w:rsidRPr="00D839FF">
        <w:t>,</w:t>
      </w:r>
    </w:p>
    <w:p w14:paraId="1BA26F5C" w14:textId="50DBE1BB" w:rsidR="00E84B6D" w:rsidRPr="00D839FF" w:rsidRDefault="00A10112" w:rsidP="00D839FF">
      <w:pPr>
        <w:pStyle w:val="PL"/>
      </w:pPr>
      <w:r w:rsidRPr="00D839FF">
        <w:t xml:space="preserve">    ...</w:t>
      </w:r>
      <w:r w:rsidR="00E84B6D" w:rsidRPr="00D839FF">
        <w:t>,</w:t>
      </w:r>
    </w:p>
    <w:p w14:paraId="4196E40E" w14:textId="77777777" w:rsidR="00E84B6D" w:rsidRPr="00D839FF" w:rsidRDefault="00E84B6D" w:rsidP="00D839FF">
      <w:pPr>
        <w:pStyle w:val="PL"/>
      </w:pPr>
      <w:r w:rsidRPr="00D839FF">
        <w:t xml:space="preserve">    [[</w:t>
      </w:r>
    </w:p>
    <w:p w14:paraId="54B7B970" w14:textId="27E10BB1" w:rsidR="00E84B6D" w:rsidRPr="00D839FF" w:rsidRDefault="00E84B6D" w:rsidP="00D839FF">
      <w:pPr>
        <w:pStyle w:val="PL"/>
      </w:pPr>
      <w:r w:rsidRPr="00D839FF">
        <w:t xml:space="preserve">    spCellID-r17                         CGI-Info-Logging-r16                             </w:t>
      </w:r>
      <w:r w:rsidRPr="00D839FF">
        <w:rPr>
          <w:color w:val="993366"/>
        </w:rPr>
        <w:t>OPTIONAL</w:t>
      </w:r>
    </w:p>
    <w:p w14:paraId="1EF37226" w14:textId="3011ADBA" w:rsidR="00006B47" w:rsidRPr="00D839FF" w:rsidRDefault="00E84B6D" w:rsidP="00D839FF">
      <w:pPr>
        <w:pStyle w:val="PL"/>
      </w:pPr>
      <w:r w:rsidRPr="00D839FF">
        <w:t xml:space="preserve">    ]]</w:t>
      </w:r>
      <w:r w:rsidR="00006B47" w:rsidRPr="00D839FF">
        <w:t>,</w:t>
      </w:r>
    </w:p>
    <w:p w14:paraId="7C6EDE30" w14:textId="77777777" w:rsidR="00006B47" w:rsidRPr="00D839FF" w:rsidRDefault="00006B47" w:rsidP="00D839FF">
      <w:pPr>
        <w:pStyle w:val="PL"/>
      </w:pPr>
      <w:r w:rsidRPr="00D839FF">
        <w:t xml:space="preserve">    [[</w:t>
      </w:r>
    </w:p>
    <w:p w14:paraId="444ED518" w14:textId="77777777" w:rsidR="00006B47" w:rsidRPr="00D839FF" w:rsidRDefault="00006B47" w:rsidP="00D839FF">
      <w:pPr>
        <w:pStyle w:val="PL"/>
      </w:pPr>
      <w:r w:rsidRPr="00D839FF">
        <w:t xml:space="preserve">    </w:t>
      </w:r>
      <w:r w:rsidRPr="00D839FF">
        <w:rPr>
          <w:rFonts w:eastAsia="等线"/>
        </w:rPr>
        <w:t>sdt-Failed-r18</w:t>
      </w:r>
      <w:r w:rsidRPr="00D839FF">
        <w:t xml:space="preserve">                       </w:t>
      </w:r>
      <w:r w:rsidRPr="00D839FF">
        <w:rPr>
          <w:color w:val="993366"/>
        </w:rPr>
        <w:t>ENUMERATED</w:t>
      </w:r>
      <w:r w:rsidRPr="00D839FF">
        <w:t xml:space="preserve"> {true}                                </w:t>
      </w:r>
      <w:r w:rsidRPr="00D839FF">
        <w:rPr>
          <w:color w:val="993366"/>
        </w:rPr>
        <w:t>OPTIONAL</w:t>
      </w:r>
    </w:p>
    <w:p w14:paraId="18541391" w14:textId="1F51C4B9" w:rsidR="00394471" w:rsidRPr="00D839FF" w:rsidRDefault="00006B47" w:rsidP="00D839FF">
      <w:pPr>
        <w:pStyle w:val="PL"/>
      </w:pPr>
      <w:r w:rsidRPr="00D839FF">
        <w:t xml:space="preserve">    ]]</w:t>
      </w:r>
    </w:p>
    <w:p w14:paraId="6C7F6196" w14:textId="77777777" w:rsidR="00394471" w:rsidRPr="00D839FF" w:rsidRDefault="00394471" w:rsidP="00D839FF">
      <w:pPr>
        <w:pStyle w:val="PL"/>
      </w:pPr>
      <w:r w:rsidRPr="00D839FF">
        <w:t>}</w:t>
      </w:r>
    </w:p>
    <w:p w14:paraId="6DCFB55F" w14:textId="77777777" w:rsidR="00394471" w:rsidRPr="00D839FF" w:rsidRDefault="00394471" w:rsidP="00D839FF">
      <w:pPr>
        <w:pStyle w:val="PL"/>
        <w:rPr>
          <w:rFonts w:eastAsia="等线"/>
        </w:rPr>
      </w:pPr>
    </w:p>
    <w:p w14:paraId="546DDD58" w14:textId="77777777" w:rsidR="00394471" w:rsidRPr="00D839FF" w:rsidRDefault="00394471" w:rsidP="00D839FF">
      <w:pPr>
        <w:pStyle w:val="PL"/>
        <w:rPr>
          <w:rFonts w:eastAsia="等线"/>
        </w:rPr>
      </w:pPr>
      <w:r w:rsidRPr="00D839FF">
        <w:rPr>
          <w:rFonts w:eastAsia="等线"/>
        </w:rPr>
        <w:t>RA-InformationCommon-r16 ::=</w:t>
      </w:r>
      <w:r w:rsidRPr="00D839FF">
        <w:t xml:space="preserve">         </w:t>
      </w:r>
      <w:r w:rsidRPr="00D839FF">
        <w:rPr>
          <w:rFonts w:eastAsia="等线"/>
          <w:color w:val="993366"/>
        </w:rPr>
        <w:t>SEQUENCE</w:t>
      </w:r>
      <w:r w:rsidRPr="00D839FF">
        <w:rPr>
          <w:rFonts w:eastAsia="等线"/>
        </w:rPr>
        <w:t xml:space="preserve"> {</w:t>
      </w:r>
    </w:p>
    <w:p w14:paraId="15D15F19" w14:textId="77777777" w:rsidR="00394471" w:rsidRPr="00D839FF" w:rsidRDefault="00394471" w:rsidP="00D839FF">
      <w:pPr>
        <w:pStyle w:val="PL"/>
        <w:rPr>
          <w:rFonts w:eastAsia="等线"/>
        </w:rPr>
      </w:pPr>
      <w:r w:rsidRPr="00D839FF">
        <w:lastRenderedPageBreak/>
        <w:t xml:space="preserve">    </w:t>
      </w:r>
      <w:r w:rsidRPr="00D839FF">
        <w:rPr>
          <w:rFonts w:eastAsia="等线"/>
        </w:rPr>
        <w:t>absoluteFrequencyPointA-r16</w:t>
      </w:r>
      <w:r w:rsidRPr="00D839FF">
        <w:t xml:space="preserve">          </w:t>
      </w:r>
      <w:r w:rsidRPr="00D839FF">
        <w:rPr>
          <w:rFonts w:eastAsia="等线"/>
        </w:rPr>
        <w:t>ARFCN-ValueNR,</w:t>
      </w:r>
    </w:p>
    <w:p w14:paraId="1C3A0BAA" w14:textId="77777777" w:rsidR="00394471" w:rsidRPr="00D839FF" w:rsidRDefault="00394471" w:rsidP="00D839FF">
      <w:pPr>
        <w:pStyle w:val="PL"/>
        <w:rPr>
          <w:rFonts w:eastAsia="等线"/>
        </w:rPr>
      </w:pPr>
      <w:r w:rsidRPr="00D839FF">
        <w:t xml:space="preserve">    </w:t>
      </w:r>
      <w:r w:rsidRPr="00D839FF">
        <w:rPr>
          <w:rFonts w:eastAsia="等线"/>
        </w:rPr>
        <w:t>locationAndBandwidth-r16</w:t>
      </w:r>
      <w:r w:rsidRPr="00D839FF">
        <w:t xml:space="preserve">             </w:t>
      </w:r>
      <w:r w:rsidRPr="00D839FF">
        <w:rPr>
          <w:rFonts w:eastAsia="等线"/>
          <w:color w:val="993366"/>
        </w:rPr>
        <w:t>INTEGER</w:t>
      </w:r>
      <w:r w:rsidRPr="00D839FF">
        <w:rPr>
          <w:rFonts w:eastAsia="等线"/>
        </w:rPr>
        <w:t xml:space="preserve"> (0..37949),</w:t>
      </w:r>
    </w:p>
    <w:p w14:paraId="79DE3A77" w14:textId="77777777" w:rsidR="00394471" w:rsidRPr="00D839FF" w:rsidRDefault="00394471" w:rsidP="00D839FF">
      <w:pPr>
        <w:pStyle w:val="PL"/>
        <w:rPr>
          <w:rFonts w:eastAsia="等线"/>
        </w:rPr>
      </w:pPr>
      <w:r w:rsidRPr="00D839FF">
        <w:t xml:space="preserve">    </w:t>
      </w:r>
      <w:r w:rsidRPr="00D839FF">
        <w:rPr>
          <w:rFonts w:eastAsia="等线"/>
        </w:rPr>
        <w:t>subcarrierSpacing-r16</w:t>
      </w:r>
      <w:r w:rsidRPr="00D839FF">
        <w:t xml:space="preserve">                </w:t>
      </w:r>
      <w:r w:rsidRPr="00D839FF">
        <w:rPr>
          <w:rFonts w:eastAsia="等线"/>
        </w:rPr>
        <w:t>SubcarrierSpacing,</w:t>
      </w:r>
    </w:p>
    <w:p w14:paraId="5D75F2E5" w14:textId="77777777" w:rsidR="00394471" w:rsidRPr="00D839FF" w:rsidRDefault="00394471" w:rsidP="00D839FF">
      <w:pPr>
        <w:pStyle w:val="PL"/>
        <w:rPr>
          <w:rFonts w:eastAsia="等线"/>
        </w:rPr>
      </w:pPr>
      <w:r w:rsidRPr="00D839FF">
        <w:t xml:space="preserve">    </w:t>
      </w:r>
      <w:r w:rsidRPr="00D839FF">
        <w:rPr>
          <w:rFonts w:eastAsia="等线"/>
        </w:rPr>
        <w:t>msg1-FrequencyStart-r16</w:t>
      </w:r>
      <w:r w:rsidRPr="00D839FF">
        <w:t xml:space="preserve">              </w:t>
      </w:r>
      <w:r w:rsidRPr="00D839FF">
        <w:rPr>
          <w:rFonts w:eastAsia="等线"/>
          <w:color w:val="993366"/>
        </w:rPr>
        <w:t>INTEGER</w:t>
      </w:r>
      <w:r w:rsidRPr="00D839FF">
        <w:rPr>
          <w:rFonts w:eastAsia="等线"/>
        </w:rPr>
        <w:t xml:space="preserve"> (0..maxNrofPhysicalResourceBlocks-1)</w:t>
      </w:r>
      <w:r w:rsidRPr="00D839FF">
        <w:t xml:space="preserve">     </w:t>
      </w:r>
      <w:r w:rsidRPr="00D839FF">
        <w:rPr>
          <w:rFonts w:eastAsia="等线"/>
          <w:color w:val="993366"/>
        </w:rPr>
        <w:t>OPTIONAL</w:t>
      </w:r>
      <w:r w:rsidRPr="00D839FF">
        <w:rPr>
          <w:rFonts w:eastAsia="等线"/>
        </w:rPr>
        <w:t>,</w:t>
      </w:r>
    </w:p>
    <w:p w14:paraId="10F42B36" w14:textId="77777777" w:rsidR="00394471" w:rsidRPr="00D839FF" w:rsidRDefault="00394471" w:rsidP="00D839FF">
      <w:pPr>
        <w:pStyle w:val="PL"/>
        <w:rPr>
          <w:rFonts w:eastAsia="等线"/>
        </w:rPr>
      </w:pPr>
      <w:r w:rsidRPr="00D839FF">
        <w:t xml:space="preserve">    </w:t>
      </w:r>
      <w:r w:rsidRPr="00D839FF">
        <w:rPr>
          <w:rFonts w:eastAsia="等线"/>
        </w:rPr>
        <w:t>msg1-FrequencyStartCFRA-r16</w:t>
      </w:r>
      <w:r w:rsidRPr="00D839FF">
        <w:t xml:space="preserve">          </w:t>
      </w:r>
      <w:r w:rsidRPr="00D839FF">
        <w:rPr>
          <w:rFonts w:eastAsia="等线"/>
          <w:color w:val="993366"/>
        </w:rPr>
        <w:t>INTEGER</w:t>
      </w:r>
      <w:r w:rsidRPr="00D839FF">
        <w:rPr>
          <w:rFonts w:eastAsia="等线"/>
        </w:rPr>
        <w:t xml:space="preserve"> (0..maxNrofPhysicalResourceBlocks-1)</w:t>
      </w:r>
      <w:r w:rsidRPr="00D839FF">
        <w:t xml:space="preserve">     </w:t>
      </w:r>
      <w:r w:rsidRPr="00D839FF">
        <w:rPr>
          <w:rFonts w:eastAsia="等线"/>
          <w:color w:val="993366"/>
        </w:rPr>
        <w:t>OPTIONAL</w:t>
      </w:r>
      <w:r w:rsidRPr="00D839FF">
        <w:rPr>
          <w:rFonts w:eastAsia="等线"/>
        </w:rPr>
        <w:t>,</w:t>
      </w:r>
    </w:p>
    <w:p w14:paraId="022A7F4D" w14:textId="77777777" w:rsidR="00394471" w:rsidRPr="00D839FF" w:rsidRDefault="00394471" w:rsidP="00D839FF">
      <w:pPr>
        <w:pStyle w:val="PL"/>
        <w:rPr>
          <w:rFonts w:eastAsia="等线"/>
        </w:rPr>
      </w:pPr>
      <w:r w:rsidRPr="00D839FF">
        <w:t xml:space="preserve">    </w:t>
      </w:r>
      <w:r w:rsidRPr="00D839FF">
        <w:rPr>
          <w:rFonts w:eastAsia="等线"/>
        </w:rPr>
        <w:t>msg1-SubcarrierSpacing-r16</w:t>
      </w:r>
      <w:r w:rsidRPr="00D839FF">
        <w:t xml:space="preserve">           </w:t>
      </w:r>
      <w:r w:rsidRPr="00D839FF">
        <w:rPr>
          <w:rFonts w:eastAsia="等线"/>
        </w:rPr>
        <w:t>SubcarrierSpacing</w:t>
      </w:r>
      <w:r w:rsidRPr="00D839FF">
        <w:t xml:space="preserve">                                </w:t>
      </w:r>
      <w:r w:rsidRPr="00D839FF">
        <w:rPr>
          <w:rFonts w:eastAsia="等线"/>
          <w:color w:val="993366"/>
        </w:rPr>
        <w:t>OPTIONAL</w:t>
      </w:r>
      <w:r w:rsidRPr="00D839FF">
        <w:rPr>
          <w:rFonts w:eastAsia="等线"/>
        </w:rPr>
        <w:t>,</w:t>
      </w:r>
    </w:p>
    <w:p w14:paraId="336267CB" w14:textId="77777777" w:rsidR="00394471" w:rsidRPr="00D839FF" w:rsidRDefault="00394471" w:rsidP="00D839FF">
      <w:pPr>
        <w:pStyle w:val="PL"/>
        <w:rPr>
          <w:rFonts w:eastAsia="等线"/>
        </w:rPr>
      </w:pPr>
      <w:r w:rsidRPr="00D839FF">
        <w:t xml:space="preserve">    </w:t>
      </w:r>
      <w:r w:rsidRPr="00D839FF">
        <w:rPr>
          <w:rFonts w:eastAsia="等线"/>
        </w:rPr>
        <w:t>msg1-SubcarrierSpacingCFRA-r16</w:t>
      </w:r>
      <w:r w:rsidRPr="00D839FF">
        <w:t xml:space="preserve">       </w:t>
      </w:r>
      <w:r w:rsidRPr="00D839FF">
        <w:rPr>
          <w:rFonts w:eastAsia="等线"/>
        </w:rPr>
        <w:t>SubcarrierSpacing</w:t>
      </w:r>
      <w:r w:rsidRPr="00D839FF">
        <w:t xml:space="preserve">                                </w:t>
      </w:r>
      <w:r w:rsidRPr="00D839FF">
        <w:rPr>
          <w:rFonts w:eastAsia="等线"/>
          <w:color w:val="993366"/>
        </w:rPr>
        <w:t>OPTIONAL</w:t>
      </w:r>
      <w:r w:rsidRPr="00D839FF">
        <w:rPr>
          <w:rFonts w:eastAsia="等线"/>
        </w:rPr>
        <w:t>,</w:t>
      </w:r>
    </w:p>
    <w:p w14:paraId="6134A0C7" w14:textId="77777777" w:rsidR="00394471" w:rsidRPr="00D839FF" w:rsidRDefault="00394471" w:rsidP="00D839FF">
      <w:pPr>
        <w:pStyle w:val="PL"/>
        <w:rPr>
          <w:rFonts w:eastAsia="等线"/>
        </w:rPr>
      </w:pPr>
      <w:r w:rsidRPr="00D839FF">
        <w:t xml:space="preserve">    </w:t>
      </w:r>
      <w:r w:rsidRPr="00D839FF">
        <w:rPr>
          <w:rFonts w:eastAsia="等线"/>
        </w:rPr>
        <w:t>msg1-FDM-r16</w:t>
      </w:r>
      <w:r w:rsidRPr="00D839FF">
        <w:t xml:space="preserve">                         </w:t>
      </w:r>
      <w:r w:rsidRPr="00D839FF">
        <w:rPr>
          <w:rFonts w:eastAsia="等线"/>
          <w:color w:val="993366"/>
        </w:rPr>
        <w:t>ENUMERATED</w:t>
      </w:r>
      <w:r w:rsidRPr="00D839FF">
        <w:rPr>
          <w:rFonts w:eastAsia="等线"/>
        </w:rPr>
        <w:t xml:space="preserve"> {one, two, four, eight}</w:t>
      </w:r>
      <w:r w:rsidRPr="00D839FF">
        <w:t xml:space="preserve">               </w:t>
      </w:r>
      <w:r w:rsidRPr="00D839FF">
        <w:rPr>
          <w:rFonts w:eastAsia="等线"/>
          <w:color w:val="993366"/>
        </w:rPr>
        <w:t>OPTIONAL</w:t>
      </w:r>
      <w:r w:rsidRPr="00D839FF">
        <w:rPr>
          <w:rFonts w:eastAsia="等线"/>
        </w:rPr>
        <w:t>,</w:t>
      </w:r>
    </w:p>
    <w:p w14:paraId="3B08CE75" w14:textId="77777777" w:rsidR="00394471" w:rsidRPr="00D839FF" w:rsidRDefault="00394471" w:rsidP="00D839FF">
      <w:pPr>
        <w:pStyle w:val="PL"/>
        <w:rPr>
          <w:rFonts w:eastAsia="等线"/>
        </w:rPr>
      </w:pPr>
      <w:r w:rsidRPr="00D839FF">
        <w:t xml:space="preserve">    </w:t>
      </w:r>
      <w:r w:rsidRPr="00D839FF">
        <w:rPr>
          <w:rFonts w:eastAsia="等线"/>
        </w:rPr>
        <w:t>msg1-FDMCFRA-r16</w:t>
      </w:r>
      <w:r w:rsidRPr="00D839FF">
        <w:t xml:space="preserve">                     </w:t>
      </w:r>
      <w:r w:rsidRPr="00D839FF">
        <w:rPr>
          <w:rFonts w:eastAsia="等线"/>
          <w:color w:val="993366"/>
        </w:rPr>
        <w:t>ENUMERATED</w:t>
      </w:r>
      <w:r w:rsidRPr="00D839FF">
        <w:rPr>
          <w:rFonts w:eastAsia="等线"/>
        </w:rPr>
        <w:t xml:space="preserve"> {one, two, four, eight}</w:t>
      </w:r>
      <w:r w:rsidRPr="00D839FF">
        <w:t xml:space="preserve">               </w:t>
      </w:r>
      <w:r w:rsidRPr="00D839FF">
        <w:rPr>
          <w:rFonts w:eastAsia="等线"/>
          <w:color w:val="993366"/>
        </w:rPr>
        <w:t>OPTIONAL</w:t>
      </w:r>
      <w:r w:rsidRPr="00D839FF">
        <w:rPr>
          <w:rFonts w:eastAsia="等线"/>
        </w:rPr>
        <w:t>,</w:t>
      </w:r>
    </w:p>
    <w:p w14:paraId="4FF9BED3" w14:textId="77777777" w:rsidR="00371A5F" w:rsidRPr="00D839FF" w:rsidRDefault="00394471" w:rsidP="00D839FF">
      <w:pPr>
        <w:pStyle w:val="PL"/>
        <w:rPr>
          <w:rFonts w:eastAsia="等线"/>
        </w:rPr>
      </w:pPr>
      <w:r w:rsidRPr="00D839FF">
        <w:t xml:space="preserve">    </w:t>
      </w:r>
      <w:r w:rsidRPr="00D839FF">
        <w:rPr>
          <w:rFonts w:eastAsia="等线"/>
        </w:rPr>
        <w:t>perRAInfoList-r16</w:t>
      </w:r>
      <w:r w:rsidRPr="00D839FF">
        <w:t xml:space="preserve">                    </w:t>
      </w:r>
      <w:r w:rsidRPr="00D839FF">
        <w:rPr>
          <w:rFonts w:eastAsia="等线"/>
        </w:rPr>
        <w:t>PerRAInfoList-r16</w:t>
      </w:r>
      <w:r w:rsidR="00371A5F" w:rsidRPr="00D839FF">
        <w:rPr>
          <w:rFonts w:eastAsia="等线"/>
        </w:rPr>
        <w:t>,</w:t>
      </w:r>
    </w:p>
    <w:p w14:paraId="5BE52203" w14:textId="04C249C4" w:rsidR="00394471" w:rsidRPr="00D839FF" w:rsidRDefault="00371A5F" w:rsidP="00D839FF">
      <w:pPr>
        <w:pStyle w:val="PL"/>
        <w:rPr>
          <w:rFonts w:eastAsia="等线"/>
        </w:rPr>
      </w:pPr>
      <w:r w:rsidRPr="00D839FF">
        <w:t xml:space="preserve">    </w:t>
      </w:r>
      <w:r w:rsidRPr="00D839FF">
        <w:rPr>
          <w:rFonts w:eastAsia="等线"/>
        </w:rPr>
        <w:t>...</w:t>
      </w:r>
      <w:r w:rsidR="00443A38" w:rsidRPr="00D839FF">
        <w:rPr>
          <w:rFonts w:eastAsia="等线"/>
        </w:rPr>
        <w:t>,</w:t>
      </w:r>
    </w:p>
    <w:p w14:paraId="00E8A9E3" w14:textId="726A8C9F" w:rsidR="00443A38" w:rsidRPr="00D839FF" w:rsidRDefault="00443A38" w:rsidP="00D839FF">
      <w:pPr>
        <w:pStyle w:val="PL"/>
        <w:rPr>
          <w:rFonts w:eastAsia="等线"/>
        </w:rPr>
      </w:pPr>
      <w:r w:rsidRPr="00D839FF">
        <w:t xml:space="preserve">    </w:t>
      </w:r>
      <w:r w:rsidRPr="00D839FF">
        <w:rPr>
          <w:rFonts w:eastAsia="等线"/>
        </w:rPr>
        <w:t>[[</w:t>
      </w:r>
    </w:p>
    <w:p w14:paraId="78CA15D2" w14:textId="42F0035A" w:rsidR="00443A38" w:rsidRPr="00D839FF" w:rsidRDefault="00443A38" w:rsidP="00D839FF">
      <w:pPr>
        <w:pStyle w:val="PL"/>
        <w:rPr>
          <w:rFonts w:eastAsia="等线"/>
        </w:rPr>
      </w:pPr>
      <w:r w:rsidRPr="00D839FF">
        <w:t xml:space="preserve">    </w:t>
      </w:r>
      <w:r w:rsidRPr="00D839FF">
        <w:rPr>
          <w:rFonts w:eastAsia="等线"/>
        </w:rPr>
        <w:t>perRAInfoList-v16</w:t>
      </w:r>
      <w:r w:rsidR="0057317B" w:rsidRPr="00D839FF">
        <w:rPr>
          <w:rFonts w:eastAsia="等线"/>
        </w:rPr>
        <w:t>60</w:t>
      </w:r>
      <w:r w:rsidRPr="00D839FF">
        <w:t xml:space="preserve">               </w:t>
      </w:r>
      <w:r w:rsidR="00F43AAB" w:rsidRPr="00D839FF">
        <w:t xml:space="preserve">   </w:t>
      </w:r>
      <w:r w:rsidRPr="00D839FF">
        <w:rPr>
          <w:rFonts w:eastAsia="等线"/>
        </w:rPr>
        <w:t>PerRAInfoList-v16</w:t>
      </w:r>
      <w:r w:rsidR="0057317B" w:rsidRPr="00D839FF">
        <w:rPr>
          <w:rFonts w:eastAsia="等线"/>
        </w:rPr>
        <w:t>60</w:t>
      </w:r>
      <w:r w:rsidRPr="00D839FF">
        <w:t xml:space="preserve">                         </w:t>
      </w:r>
      <w:r w:rsidR="00DA748E" w:rsidRPr="00D839FF">
        <w:t xml:space="preserve">  </w:t>
      </w:r>
      <w:r w:rsidR="00F43AAB" w:rsidRPr="00D839FF">
        <w:t xml:space="preserve">   </w:t>
      </w:r>
      <w:r w:rsidRPr="00D839FF">
        <w:rPr>
          <w:rFonts w:eastAsia="等线"/>
          <w:color w:val="993366"/>
        </w:rPr>
        <w:t>OPTIONAL</w:t>
      </w:r>
    </w:p>
    <w:p w14:paraId="734EDCA2" w14:textId="0FEC0B9F" w:rsidR="007B1DEE" w:rsidRPr="00D839FF" w:rsidRDefault="00443A38" w:rsidP="00D839FF">
      <w:pPr>
        <w:pStyle w:val="PL"/>
        <w:rPr>
          <w:rFonts w:eastAsia="等线"/>
        </w:rPr>
      </w:pPr>
      <w:r w:rsidRPr="00D839FF">
        <w:t xml:space="preserve">    </w:t>
      </w:r>
      <w:r w:rsidRPr="00D839FF">
        <w:rPr>
          <w:rFonts w:eastAsia="等线"/>
        </w:rPr>
        <w:t>]]</w:t>
      </w:r>
      <w:r w:rsidR="007B1DEE" w:rsidRPr="00D839FF">
        <w:rPr>
          <w:rFonts w:eastAsia="等线"/>
        </w:rPr>
        <w:t>,</w:t>
      </w:r>
    </w:p>
    <w:p w14:paraId="33731B74" w14:textId="3E29787B" w:rsidR="007B1DEE" w:rsidRPr="00D839FF" w:rsidRDefault="007B1DEE" w:rsidP="00D839FF">
      <w:pPr>
        <w:pStyle w:val="PL"/>
        <w:rPr>
          <w:rFonts w:eastAsia="等线"/>
        </w:rPr>
      </w:pPr>
      <w:r w:rsidRPr="00D839FF">
        <w:t xml:space="preserve">    </w:t>
      </w:r>
      <w:r w:rsidRPr="00D839FF">
        <w:rPr>
          <w:rFonts w:eastAsia="等线"/>
        </w:rPr>
        <w:t>[[</w:t>
      </w:r>
    </w:p>
    <w:p w14:paraId="61F0FA7E" w14:textId="37BB5EE0" w:rsidR="007B1DEE" w:rsidRPr="00D839FF" w:rsidRDefault="007B1DEE" w:rsidP="00D839FF">
      <w:pPr>
        <w:pStyle w:val="PL"/>
        <w:rPr>
          <w:rFonts w:eastAsia="等线"/>
        </w:rPr>
      </w:pPr>
      <w:r w:rsidRPr="00D839FF">
        <w:t xml:space="preserve">    </w:t>
      </w:r>
      <w:r w:rsidRPr="00D839FF">
        <w:rPr>
          <w:rFonts w:eastAsia="等线"/>
        </w:rPr>
        <w:t>msg1-SCS-From-prach-ConfigurationIndex-</w:t>
      </w:r>
      <w:r w:rsidR="002372B3" w:rsidRPr="00D839FF">
        <w:rPr>
          <w:rFonts w:eastAsia="等线"/>
        </w:rPr>
        <w:t>r</w:t>
      </w:r>
      <w:r w:rsidRPr="00D839FF">
        <w:rPr>
          <w:rFonts w:eastAsia="等线"/>
        </w:rPr>
        <w:t>16</w:t>
      </w:r>
      <w:r w:rsidRPr="00D839FF">
        <w:t xml:space="preserve">  </w:t>
      </w:r>
      <w:r w:rsidRPr="00D839FF">
        <w:rPr>
          <w:rFonts w:eastAsia="等线"/>
          <w:color w:val="993366"/>
        </w:rPr>
        <w:t>ENUMERATED</w:t>
      </w:r>
      <w:r w:rsidRPr="00D839FF">
        <w:rPr>
          <w:rFonts w:eastAsia="等线"/>
        </w:rPr>
        <w:t xml:space="preserve"> {kHz1dot25, kHz5, spare2, spare1}</w:t>
      </w:r>
      <w:r w:rsidRPr="00D839FF">
        <w:t xml:space="preserve">  </w:t>
      </w:r>
      <w:r w:rsidRPr="00D839FF">
        <w:rPr>
          <w:rFonts w:eastAsia="等线"/>
          <w:color w:val="993366"/>
        </w:rPr>
        <w:t>OPTIONAL</w:t>
      </w:r>
    </w:p>
    <w:p w14:paraId="34F4FFB7" w14:textId="66177A42" w:rsidR="00E12E00" w:rsidRPr="00D839FF" w:rsidRDefault="007B1DEE" w:rsidP="00D839FF">
      <w:pPr>
        <w:pStyle w:val="PL"/>
        <w:rPr>
          <w:rFonts w:eastAsia="等线"/>
        </w:rPr>
      </w:pPr>
      <w:r w:rsidRPr="00D839FF">
        <w:t xml:space="preserve">    </w:t>
      </w:r>
      <w:r w:rsidRPr="00D839FF">
        <w:rPr>
          <w:rFonts w:eastAsia="等线"/>
        </w:rPr>
        <w:t>]]</w:t>
      </w:r>
      <w:r w:rsidR="006B0443" w:rsidRPr="00D839FF">
        <w:rPr>
          <w:rFonts w:eastAsia="等线"/>
        </w:rPr>
        <w:t>,</w:t>
      </w:r>
    </w:p>
    <w:p w14:paraId="3602D132" w14:textId="7814FC7F" w:rsidR="00E12E00" w:rsidRPr="00D839FF" w:rsidRDefault="00E12E00" w:rsidP="00D839FF">
      <w:pPr>
        <w:pStyle w:val="PL"/>
        <w:rPr>
          <w:rFonts w:eastAsia="等线"/>
        </w:rPr>
      </w:pPr>
      <w:r w:rsidRPr="00D839FF">
        <w:t xml:space="preserve">   </w:t>
      </w:r>
      <w:r w:rsidRPr="00D839FF">
        <w:rPr>
          <w:rFonts w:eastAsia="等线"/>
        </w:rPr>
        <w:t xml:space="preserve"> [</w:t>
      </w:r>
      <w:r w:rsidR="006B0443" w:rsidRPr="00D839FF">
        <w:rPr>
          <w:rFonts w:eastAsia="等线"/>
        </w:rPr>
        <w:t>[</w:t>
      </w:r>
    </w:p>
    <w:p w14:paraId="25202A1B" w14:textId="11FE8878" w:rsidR="00E12E00" w:rsidRPr="00D839FF" w:rsidRDefault="00E12E00" w:rsidP="00D839FF">
      <w:pPr>
        <w:pStyle w:val="PL"/>
        <w:rPr>
          <w:rFonts w:eastAsia="等线"/>
        </w:rPr>
      </w:pPr>
      <w:r w:rsidRPr="00D839FF">
        <w:t xml:space="preserve">    </w:t>
      </w:r>
      <w:r w:rsidRPr="00D839FF">
        <w:rPr>
          <w:rFonts w:eastAsia="等线"/>
        </w:rPr>
        <w:t xml:space="preserve">msg1-SCS-From-prach-ConfigurationIndexCFRA-r16  </w:t>
      </w:r>
      <w:r w:rsidRPr="00D839FF">
        <w:rPr>
          <w:rFonts w:eastAsia="等线"/>
          <w:color w:val="993366"/>
        </w:rPr>
        <w:t>ENUMERATED</w:t>
      </w:r>
      <w:r w:rsidRPr="00D839FF">
        <w:rPr>
          <w:rFonts w:eastAsia="等线"/>
        </w:rPr>
        <w:t xml:space="preserve"> {kHz1dot25, kHz5, spare2, spare1}</w:t>
      </w:r>
      <w:r w:rsidRPr="00D839FF">
        <w:t xml:space="preserve"> </w:t>
      </w:r>
      <w:r w:rsidRPr="00D839FF">
        <w:rPr>
          <w:rFonts w:eastAsia="等线"/>
          <w:color w:val="993366"/>
        </w:rPr>
        <w:t>OPTIONAL</w:t>
      </w:r>
    </w:p>
    <w:p w14:paraId="76E13DD7" w14:textId="6DE2FF01" w:rsidR="00E84B6D" w:rsidRPr="00D839FF" w:rsidRDefault="00E12E00" w:rsidP="00D839FF">
      <w:pPr>
        <w:pStyle w:val="PL"/>
        <w:rPr>
          <w:rFonts w:eastAsia="等线"/>
        </w:rPr>
      </w:pPr>
      <w:r w:rsidRPr="00D839FF">
        <w:t xml:space="preserve">    </w:t>
      </w:r>
      <w:r w:rsidRPr="00D839FF">
        <w:rPr>
          <w:rFonts w:eastAsia="等线"/>
        </w:rPr>
        <w:t>]]</w:t>
      </w:r>
      <w:r w:rsidR="00E84B6D" w:rsidRPr="00D839FF">
        <w:rPr>
          <w:rFonts w:eastAsia="等线"/>
        </w:rPr>
        <w:t>,</w:t>
      </w:r>
    </w:p>
    <w:p w14:paraId="3A0E631B" w14:textId="65ACE995" w:rsidR="00E84B6D" w:rsidRPr="00D839FF" w:rsidRDefault="00E84B6D" w:rsidP="00D839FF">
      <w:pPr>
        <w:pStyle w:val="PL"/>
        <w:rPr>
          <w:rFonts w:eastAsia="等线"/>
        </w:rPr>
      </w:pPr>
      <w:r w:rsidRPr="00D839FF">
        <w:t xml:space="preserve">    </w:t>
      </w:r>
      <w:r w:rsidRPr="00D839FF">
        <w:rPr>
          <w:rFonts w:eastAsia="等线"/>
        </w:rPr>
        <w:t>[[</w:t>
      </w:r>
    </w:p>
    <w:p w14:paraId="54FCE257" w14:textId="3475B156" w:rsidR="00E84B6D" w:rsidRPr="00D839FF" w:rsidRDefault="00E84B6D" w:rsidP="00D839FF">
      <w:pPr>
        <w:pStyle w:val="PL"/>
        <w:rPr>
          <w:rFonts w:eastAsia="等线"/>
        </w:rPr>
      </w:pPr>
      <w:r w:rsidRPr="00D839FF">
        <w:t xml:space="preserve">    </w:t>
      </w:r>
      <w:r w:rsidRPr="00D839FF">
        <w:rPr>
          <w:rFonts w:eastAsia="等线"/>
        </w:rPr>
        <w:t>msgA-RO-FrequencyStart-r17</w:t>
      </w:r>
      <w:r w:rsidRPr="00D839FF">
        <w:t xml:space="preserve">           </w:t>
      </w:r>
      <w:r w:rsidRPr="00D839FF">
        <w:rPr>
          <w:rFonts w:eastAsia="等线"/>
          <w:color w:val="993366"/>
        </w:rPr>
        <w:t>INTEGER</w:t>
      </w:r>
      <w:r w:rsidRPr="00D839FF">
        <w:rPr>
          <w:rFonts w:eastAsia="等线"/>
        </w:rPr>
        <w:t xml:space="preserve"> (0..maxNrofPhysicalResourceBlocks-1)</w:t>
      </w:r>
      <w:r w:rsidRPr="00D839FF">
        <w:t xml:space="preserve">     </w:t>
      </w:r>
      <w:r w:rsidRPr="00D839FF">
        <w:rPr>
          <w:rFonts w:eastAsia="等线"/>
          <w:color w:val="993366"/>
        </w:rPr>
        <w:t>OPTIONAL</w:t>
      </w:r>
      <w:r w:rsidRPr="00D839FF">
        <w:rPr>
          <w:rFonts w:eastAsia="等线"/>
        </w:rPr>
        <w:t>,</w:t>
      </w:r>
    </w:p>
    <w:p w14:paraId="04841427" w14:textId="77777777" w:rsidR="00E84B6D" w:rsidRPr="00D839FF" w:rsidRDefault="00E84B6D" w:rsidP="00D839FF">
      <w:pPr>
        <w:pStyle w:val="PL"/>
        <w:rPr>
          <w:rFonts w:eastAsia="等线"/>
        </w:rPr>
      </w:pPr>
      <w:r w:rsidRPr="00D839FF">
        <w:t xml:space="preserve">    </w:t>
      </w:r>
      <w:r w:rsidRPr="00D839FF">
        <w:rPr>
          <w:rFonts w:eastAsia="等线"/>
        </w:rPr>
        <w:t>msgA-RO-FrequencyStartCFRA-r17</w:t>
      </w:r>
      <w:r w:rsidRPr="00D839FF">
        <w:t xml:space="preserve">       </w:t>
      </w:r>
      <w:r w:rsidRPr="00D839FF">
        <w:rPr>
          <w:rFonts w:eastAsia="等线"/>
          <w:color w:val="993366"/>
        </w:rPr>
        <w:t>INTEGER</w:t>
      </w:r>
      <w:r w:rsidRPr="00D839FF">
        <w:rPr>
          <w:rFonts w:eastAsia="等线"/>
        </w:rPr>
        <w:t xml:space="preserve"> (0..maxNrofPhysicalResourceBlocks-1)</w:t>
      </w:r>
      <w:r w:rsidRPr="00D839FF">
        <w:t xml:space="preserve">     </w:t>
      </w:r>
      <w:r w:rsidRPr="00D839FF">
        <w:rPr>
          <w:rFonts w:eastAsia="等线"/>
          <w:color w:val="993366"/>
        </w:rPr>
        <w:t>OPTIONAL</w:t>
      </w:r>
      <w:r w:rsidRPr="00D839FF">
        <w:rPr>
          <w:rFonts w:eastAsia="等线"/>
        </w:rPr>
        <w:t>,</w:t>
      </w:r>
    </w:p>
    <w:p w14:paraId="5A05C8E6" w14:textId="77777777" w:rsidR="00E84B6D" w:rsidRPr="00D839FF" w:rsidRDefault="00E84B6D" w:rsidP="00D839FF">
      <w:pPr>
        <w:pStyle w:val="PL"/>
        <w:rPr>
          <w:rFonts w:eastAsia="等线"/>
        </w:rPr>
      </w:pPr>
      <w:r w:rsidRPr="00D839FF">
        <w:t xml:space="preserve">    </w:t>
      </w:r>
      <w:r w:rsidRPr="00D839FF">
        <w:rPr>
          <w:rFonts w:eastAsia="等线"/>
        </w:rPr>
        <w:t>msgA-SubcarrierSpacing-r17</w:t>
      </w:r>
      <w:r w:rsidRPr="00D839FF">
        <w:t xml:space="preserve">           </w:t>
      </w:r>
      <w:r w:rsidRPr="00D839FF">
        <w:rPr>
          <w:rFonts w:eastAsia="等线"/>
        </w:rPr>
        <w:t>SubcarrierSpacing</w:t>
      </w:r>
      <w:r w:rsidRPr="00D839FF">
        <w:t xml:space="preserve">                                </w:t>
      </w:r>
      <w:r w:rsidRPr="00D839FF">
        <w:rPr>
          <w:rFonts w:eastAsia="等线"/>
          <w:color w:val="993366"/>
        </w:rPr>
        <w:t>OPTIONAL</w:t>
      </w:r>
      <w:r w:rsidRPr="00D839FF">
        <w:rPr>
          <w:rFonts w:eastAsia="等线"/>
        </w:rPr>
        <w:t>,</w:t>
      </w:r>
    </w:p>
    <w:p w14:paraId="2AF90A41" w14:textId="77777777" w:rsidR="00E84B6D" w:rsidRPr="00D839FF" w:rsidRDefault="00E84B6D" w:rsidP="00D839FF">
      <w:pPr>
        <w:pStyle w:val="PL"/>
        <w:rPr>
          <w:rFonts w:eastAsia="等线"/>
        </w:rPr>
      </w:pPr>
      <w:r w:rsidRPr="00D839FF">
        <w:t xml:space="preserve">    </w:t>
      </w:r>
      <w:r w:rsidRPr="00D839FF">
        <w:rPr>
          <w:rFonts w:eastAsia="等线"/>
        </w:rPr>
        <w:t>msgA-RO-FDM-r17</w:t>
      </w:r>
      <w:r w:rsidRPr="00D839FF">
        <w:t xml:space="preserve">                      </w:t>
      </w:r>
      <w:r w:rsidRPr="00D839FF">
        <w:rPr>
          <w:rFonts w:eastAsia="等线"/>
          <w:color w:val="993366"/>
        </w:rPr>
        <w:t>ENUMERATED</w:t>
      </w:r>
      <w:r w:rsidRPr="00D839FF">
        <w:rPr>
          <w:rFonts w:eastAsia="等线"/>
        </w:rPr>
        <w:t xml:space="preserve"> {one, two, four, eight}</w:t>
      </w:r>
      <w:r w:rsidRPr="00D839FF">
        <w:t xml:space="preserve">               </w:t>
      </w:r>
      <w:r w:rsidRPr="00D839FF">
        <w:rPr>
          <w:rFonts w:eastAsia="等线"/>
          <w:color w:val="993366"/>
        </w:rPr>
        <w:t>OPTIONAL</w:t>
      </w:r>
      <w:r w:rsidRPr="00D839FF">
        <w:rPr>
          <w:rFonts w:eastAsia="等线"/>
        </w:rPr>
        <w:t>,</w:t>
      </w:r>
    </w:p>
    <w:p w14:paraId="2F0B2C44" w14:textId="77777777" w:rsidR="00E84B6D" w:rsidRPr="00D839FF" w:rsidRDefault="00E84B6D" w:rsidP="00D839FF">
      <w:pPr>
        <w:pStyle w:val="PL"/>
        <w:rPr>
          <w:rFonts w:eastAsia="等线"/>
        </w:rPr>
      </w:pPr>
      <w:r w:rsidRPr="00D839FF">
        <w:t xml:space="preserve">    </w:t>
      </w:r>
      <w:r w:rsidRPr="00D839FF">
        <w:rPr>
          <w:rFonts w:eastAsia="等线"/>
        </w:rPr>
        <w:t>msgA-RO-FDMCFRA-r17</w:t>
      </w:r>
      <w:r w:rsidRPr="00D839FF">
        <w:t xml:space="preserve">                  </w:t>
      </w:r>
      <w:r w:rsidRPr="00D839FF">
        <w:rPr>
          <w:rFonts w:eastAsia="等线"/>
          <w:color w:val="993366"/>
        </w:rPr>
        <w:t>ENUMERATED</w:t>
      </w:r>
      <w:r w:rsidRPr="00D839FF">
        <w:rPr>
          <w:rFonts w:eastAsia="等线"/>
        </w:rPr>
        <w:t xml:space="preserve"> {one, two, four, eight}</w:t>
      </w:r>
      <w:r w:rsidRPr="00D839FF">
        <w:t xml:space="preserve">               </w:t>
      </w:r>
      <w:r w:rsidRPr="00D839FF">
        <w:rPr>
          <w:rFonts w:eastAsia="等线"/>
          <w:color w:val="993366"/>
        </w:rPr>
        <w:t>OPTIONAL</w:t>
      </w:r>
      <w:r w:rsidRPr="00D839FF">
        <w:rPr>
          <w:rFonts w:eastAsia="等线"/>
        </w:rPr>
        <w:t>,</w:t>
      </w:r>
    </w:p>
    <w:p w14:paraId="5AADFF93" w14:textId="03C581E4" w:rsidR="00E84B6D" w:rsidRPr="00D839FF" w:rsidRDefault="00E84B6D" w:rsidP="00D839FF">
      <w:pPr>
        <w:pStyle w:val="PL"/>
        <w:rPr>
          <w:rFonts w:eastAsia="等线"/>
        </w:rPr>
      </w:pPr>
      <w:r w:rsidRPr="00D839FF">
        <w:t xml:space="preserve">    </w:t>
      </w:r>
      <w:r w:rsidRPr="00D839FF">
        <w:rPr>
          <w:rFonts w:eastAsia="等线"/>
        </w:rPr>
        <w:t>msgA-SCS-From-prach-ConfigurationIndex-r17</w:t>
      </w:r>
      <w:r w:rsidRPr="00D839FF">
        <w:t xml:space="preserve">  </w:t>
      </w:r>
      <w:r w:rsidRPr="00D839FF">
        <w:rPr>
          <w:rFonts w:eastAsia="等线"/>
          <w:color w:val="993366"/>
        </w:rPr>
        <w:t>ENUMERATED</w:t>
      </w:r>
      <w:r w:rsidRPr="00D839FF">
        <w:rPr>
          <w:rFonts w:eastAsia="等线"/>
        </w:rPr>
        <w:t xml:space="preserve"> {kHz1dot25, kHz5, spare2, spare1}</w:t>
      </w:r>
      <w:r w:rsidRPr="00D839FF">
        <w:t xml:space="preserve">  </w:t>
      </w:r>
      <w:r w:rsidRPr="00D839FF">
        <w:rPr>
          <w:rFonts w:eastAsia="等线"/>
          <w:color w:val="993366"/>
        </w:rPr>
        <w:t>OPTIONAL</w:t>
      </w:r>
      <w:r w:rsidRPr="00D839FF">
        <w:rPr>
          <w:rFonts w:eastAsia="等线"/>
        </w:rPr>
        <w:t>,</w:t>
      </w:r>
    </w:p>
    <w:p w14:paraId="60328032" w14:textId="4461255A" w:rsidR="00E84B6D" w:rsidRPr="00D839FF" w:rsidRDefault="00E84B6D" w:rsidP="00D839FF">
      <w:pPr>
        <w:pStyle w:val="PL"/>
        <w:rPr>
          <w:rFonts w:eastAsia="等线"/>
        </w:rPr>
      </w:pPr>
      <w:r w:rsidRPr="00D839FF">
        <w:t xml:space="preserve">    </w:t>
      </w:r>
      <w:r w:rsidRPr="00D839FF">
        <w:rPr>
          <w:rFonts w:eastAsia="等线"/>
        </w:rPr>
        <w:t>msgA-TransMax-r17</w:t>
      </w:r>
      <w:r w:rsidRPr="00D839FF">
        <w:t xml:space="preserve">                    </w:t>
      </w:r>
      <w:r w:rsidRPr="00D839FF">
        <w:rPr>
          <w:color w:val="993366"/>
        </w:rPr>
        <w:t>ENUMERATED</w:t>
      </w:r>
      <w:r w:rsidRPr="00D839FF">
        <w:t xml:space="preserve"> {n1, n2, n4, n6, n8, n10, n20, n50, n100, n200}  </w:t>
      </w:r>
      <w:r w:rsidRPr="00D839FF">
        <w:rPr>
          <w:color w:val="993366"/>
        </w:rPr>
        <w:t>OPTIONAL</w:t>
      </w:r>
      <w:r w:rsidRPr="00D839FF">
        <w:rPr>
          <w:rFonts w:eastAsia="等线"/>
        </w:rPr>
        <w:t>,</w:t>
      </w:r>
    </w:p>
    <w:p w14:paraId="0C6CD72F" w14:textId="77777777" w:rsidR="00E84B6D" w:rsidRPr="00D839FF" w:rsidRDefault="00E84B6D" w:rsidP="00D839FF">
      <w:pPr>
        <w:pStyle w:val="PL"/>
      </w:pPr>
      <w:r w:rsidRPr="00D839FF">
        <w:t xml:space="preserve">    msgA-MCS-r17                         </w:t>
      </w:r>
      <w:r w:rsidRPr="00D839FF">
        <w:rPr>
          <w:color w:val="993366"/>
        </w:rPr>
        <w:t>INTEGER</w:t>
      </w:r>
      <w:r w:rsidRPr="00D839FF">
        <w:t xml:space="preserve"> (0..15)                                   </w:t>
      </w:r>
      <w:r w:rsidRPr="00D839FF">
        <w:rPr>
          <w:color w:val="993366"/>
        </w:rPr>
        <w:t>OPTIONAL</w:t>
      </w:r>
      <w:r w:rsidRPr="00D839FF">
        <w:t>,</w:t>
      </w:r>
    </w:p>
    <w:p w14:paraId="4687D175" w14:textId="77777777" w:rsidR="00E84B6D" w:rsidRPr="00D839FF" w:rsidRDefault="00E84B6D" w:rsidP="00D839FF">
      <w:pPr>
        <w:pStyle w:val="PL"/>
      </w:pPr>
      <w:r w:rsidRPr="00D839FF">
        <w:t xml:space="preserve">    nrofPRBs-PerMsgA-PO-r17              </w:t>
      </w:r>
      <w:r w:rsidRPr="00D839FF">
        <w:rPr>
          <w:color w:val="993366"/>
        </w:rPr>
        <w:t>INTEGER</w:t>
      </w:r>
      <w:r w:rsidRPr="00D839FF">
        <w:t xml:space="preserve"> (1..32)                                  </w:t>
      </w:r>
      <w:r w:rsidRPr="00D839FF">
        <w:rPr>
          <w:color w:val="993366"/>
        </w:rPr>
        <w:t>OPTIONAL</w:t>
      </w:r>
      <w:r w:rsidRPr="00D839FF">
        <w:t>,</w:t>
      </w:r>
    </w:p>
    <w:p w14:paraId="637B55DC" w14:textId="77777777" w:rsidR="00E84B6D" w:rsidRPr="00D839FF" w:rsidRDefault="00E84B6D" w:rsidP="00D839FF">
      <w:pPr>
        <w:pStyle w:val="PL"/>
      </w:pPr>
      <w:r w:rsidRPr="00D839FF">
        <w:t xml:space="preserve">    msgA-PUSCH-TimeDomainAllocation-r17  </w:t>
      </w:r>
      <w:r w:rsidRPr="00D839FF">
        <w:rPr>
          <w:color w:val="993366"/>
        </w:rPr>
        <w:t>INTEGER</w:t>
      </w:r>
      <w:r w:rsidRPr="00D839FF">
        <w:t xml:space="preserve"> (1..maxNrofUL-Allocations)               </w:t>
      </w:r>
      <w:r w:rsidRPr="00D839FF">
        <w:rPr>
          <w:color w:val="993366"/>
        </w:rPr>
        <w:t>OPTIONAL</w:t>
      </w:r>
      <w:r w:rsidRPr="00D839FF">
        <w:t>,</w:t>
      </w:r>
    </w:p>
    <w:p w14:paraId="0D99C965" w14:textId="77777777" w:rsidR="00E84B6D" w:rsidRPr="00D839FF" w:rsidRDefault="00E84B6D" w:rsidP="00D839FF">
      <w:pPr>
        <w:pStyle w:val="PL"/>
      </w:pPr>
      <w:r w:rsidRPr="00D839FF">
        <w:t xml:space="preserve">    frequencyStartMsgA-PUSCH-r17         </w:t>
      </w:r>
      <w:r w:rsidRPr="00D839FF">
        <w:rPr>
          <w:color w:val="993366"/>
        </w:rPr>
        <w:t>INTEGER</w:t>
      </w:r>
      <w:r w:rsidRPr="00D839FF">
        <w:t xml:space="preserve"> (0..maxNrofPhysicalResourceBlocks-1)     </w:t>
      </w:r>
      <w:r w:rsidRPr="00D839FF">
        <w:rPr>
          <w:color w:val="993366"/>
        </w:rPr>
        <w:t>OPTIONAL</w:t>
      </w:r>
      <w:r w:rsidRPr="00D839FF">
        <w:t>,</w:t>
      </w:r>
    </w:p>
    <w:p w14:paraId="5FCFCD74" w14:textId="77777777" w:rsidR="00E84B6D" w:rsidRPr="00D839FF" w:rsidRDefault="00E84B6D" w:rsidP="00D839FF">
      <w:pPr>
        <w:pStyle w:val="PL"/>
        <w:rPr>
          <w:rFonts w:eastAsia="等线"/>
        </w:rPr>
      </w:pPr>
      <w:r w:rsidRPr="00D839FF">
        <w:t xml:space="preserve">    nrofMsgA-PO-FDM-r17                  </w:t>
      </w:r>
      <w:r w:rsidRPr="00D839FF">
        <w:rPr>
          <w:color w:val="993366"/>
        </w:rPr>
        <w:t>ENUMERATED</w:t>
      </w:r>
      <w:r w:rsidRPr="00D839FF">
        <w:t xml:space="preserve"> {one, two, four, eight}               </w:t>
      </w:r>
      <w:r w:rsidRPr="00D839FF">
        <w:rPr>
          <w:color w:val="993366"/>
        </w:rPr>
        <w:t>OPTIONAL</w:t>
      </w:r>
      <w:r w:rsidRPr="00D839FF">
        <w:t>,</w:t>
      </w:r>
    </w:p>
    <w:p w14:paraId="4209C9F6" w14:textId="007A2AFF" w:rsidR="00E84B6D" w:rsidRPr="00D839FF" w:rsidRDefault="00E84B6D" w:rsidP="00D839FF">
      <w:pPr>
        <w:pStyle w:val="PL"/>
        <w:rPr>
          <w:rFonts w:eastAsia="等线"/>
        </w:rPr>
      </w:pPr>
      <w:r w:rsidRPr="00D839FF">
        <w:t xml:space="preserve">    dlPathlossRSRP-r</w:t>
      </w:r>
      <w:r w:rsidRPr="00D839FF">
        <w:rPr>
          <w:rFonts w:eastAsia="等线"/>
        </w:rPr>
        <w:t>17</w:t>
      </w:r>
      <w:r w:rsidRPr="00D839FF">
        <w:t xml:space="preserve">                   </w:t>
      </w:r>
      <w:r w:rsidRPr="00D839FF">
        <w:rPr>
          <w:rFonts w:eastAsia="等线"/>
        </w:rPr>
        <w:t>RSRP-Range</w:t>
      </w:r>
      <w:r w:rsidRPr="00D839FF">
        <w:t xml:space="preserve">                                       </w:t>
      </w:r>
      <w:r w:rsidRPr="00D839FF">
        <w:rPr>
          <w:rFonts w:eastAsia="等线"/>
          <w:color w:val="993366"/>
        </w:rPr>
        <w:t>OPTIONAL</w:t>
      </w:r>
      <w:r w:rsidRPr="00D839FF">
        <w:rPr>
          <w:rFonts w:eastAsia="等线"/>
        </w:rPr>
        <w:t>,</w:t>
      </w:r>
    </w:p>
    <w:p w14:paraId="0C95AEA6" w14:textId="77777777" w:rsidR="00E84B6D" w:rsidRPr="00D839FF" w:rsidRDefault="00E84B6D" w:rsidP="00D839FF">
      <w:pPr>
        <w:pStyle w:val="PL"/>
        <w:rPr>
          <w:rFonts w:eastAsia="等线"/>
        </w:rPr>
      </w:pPr>
      <w:r w:rsidRPr="00D839FF">
        <w:t xml:space="preserve">    intendedSIBs</w:t>
      </w:r>
      <w:r w:rsidRPr="00D839FF">
        <w:rPr>
          <w:rFonts w:eastAsia="等线"/>
        </w:rPr>
        <w:t>-r17</w:t>
      </w:r>
      <w:r w:rsidRPr="00D839FF">
        <w:t xml:space="preserve">                     </w:t>
      </w:r>
      <w:r w:rsidRPr="00D839FF">
        <w:rPr>
          <w:color w:val="993366"/>
        </w:rPr>
        <w:t>SEQUENCE</w:t>
      </w:r>
      <w:r w:rsidRPr="00D839FF">
        <w:t xml:space="preserve"> (</w:t>
      </w:r>
      <w:r w:rsidRPr="00D839FF">
        <w:rPr>
          <w:color w:val="993366"/>
        </w:rPr>
        <w:t>SIZE</w:t>
      </w:r>
      <w:r w:rsidRPr="00D839FF">
        <w:t xml:space="preserve"> (1..maxSIB))</w:t>
      </w:r>
      <w:r w:rsidRPr="00D839FF">
        <w:rPr>
          <w:color w:val="993366"/>
        </w:rPr>
        <w:t xml:space="preserve"> OF</w:t>
      </w:r>
      <w:r w:rsidRPr="00D839FF">
        <w:t xml:space="preserve"> SIB-Type-r17      </w:t>
      </w:r>
      <w:r w:rsidRPr="00D839FF">
        <w:rPr>
          <w:rFonts w:eastAsia="等线"/>
          <w:color w:val="993366"/>
        </w:rPr>
        <w:t>OPTIONAL</w:t>
      </w:r>
      <w:r w:rsidRPr="00D839FF">
        <w:rPr>
          <w:rFonts w:eastAsia="等线"/>
        </w:rPr>
        <w:t>,</w:t>
      </w:r>
    </w:p>
    <w:p w14:paraId="6559C655" w14:textId="03B385C6" w:rsidR="00E84B6D" w:rsidRPr="00D839FF" w:rsidRDefault="00E84B6D" w:rsidP="00D839FF">
      <w:pPr>
        <w:pStyle w:val="PL"/>
      </w:pPr>
      <w:r w:rsidRPr="00D839FF">
        <w:t xml:space="preserve">    ssbsForSI-Acquisition-r17            </w:t>
      </w:r>
      <w:r w:rsidRPr="00D839FF">
        <w:rPr>
          <w:rFonts w:eastAsia="等线"/>
          <w:color w:val="993366"/>
        </w:rPr>
        <w:t>SEQUENCE</w:t>
      </w:r>
      <w:r w:rsidRPr="00D839FF">
        <w:rPr>
          <w:rFonts w:eastAsia="等线"/>
        </w:rPr>
        <w:t xml:space="preserve"> </w:t>
      </w:r>
      <w:r w:rsidRPr="00D839FF">
        <w:t>(</w:t>
      </w:r>
      <w:r w:rsidRPr="00D839FF">
        <w:rPr>
          <w:color w:val="993366"/>
        </w:rPr>
        <w:t>SIZE</w:t>
      </w:r>
      <w:r w:rsidRPr="00D839FF">
        <w:t xml:space="preserve"> (1..maxNrofSSBs</w:t>
      </w:r>
      <w:r w:rsidR="005F5A31" w:rsidRPr="00D839FF">
        <w:t>-r16</w:t>
      </w:r>
      <w:r w:rsidRPr="00D839FF">
        <w:t>))</w:t>
      </w:r>
      <w:r w:rsidRPr="00D839FF">
        <w:rPr>
          <w:color w:val="993366"/>
        </w:rPr>
        <w:t xml:space="preserve"> OF</w:t>
      </w:r>
      <w:r w:rsidRPr="00D839FF">
        <w:t xml:space="preserve"> SSB-Index    </w:t>
      </w:r>
      <w:r w:rsidRPr="00D839FF">
        <w:rPr>
          <w:rFonts w:eastAsia="等线"/>
          <w:color w:val="993366"/>
        </w:rPr>
        <w:t>OPTIONAL</w:t>
      </w:r>
      <w:r w:rsidRPr="00D839FF">
        <w:rPr>
          <w:rFonts w:eastAsia="等线"/>
        </w:rPr>
        <w:t>,</w:t>
      </w:r>
    </w:p>
    <w:p w14:paraId="401A9547" w14:textId="0D4B7E0C" w:rsidR="00E84B6D" w:rsidRPr="0099050F" w:rsidRDefault="00E84B6D" w:rsidP="00D839FF">
      <w:pPr>
        <w:pStyle w:val="PL"/>
      </w:pPr>
      <w:r w:rsidRPr="00D839FF" w:rsidDel="00621C6C">
        <w:t xml:space="preserve">    </w:t>
      </w:r>
      <w:r w:rsidRPr="0099050F" w:rsidDel="00621C6C">
        <w:t xml:space="preserve">msgA-PUSCH-PayloadSize-r17           </w:t>
      </w:r>
      <w:r w:rsidRPr="0099050F">
        <w:rPr>
          <w:color w:val="993366"/>
        </w:rPr>
        <w:t>BIT</w:t>
      </w:r>
      <w:r w:rsidRPr="0099050F">
        <w:t xml:space="preserve"> </w:t>
      </w:r>
      <w:r w:rsidRPr="0099050F">
        <w:rPr>
          <w:color w:val="993366"/>
        </w:rPr>
        <w:t>STRING</w:t>
      </w:r>
      <w:r w:rsidRPr="0099050F">
        <w:t xml:space="preserve"> (</w:t>
      </w:r>
      <w:r w:rsidRPr="0099050F">
        <w:rPr>
          <w:color w:val="993366"/>
        </w:rPr>
        <w:t>SIZE</w:t>
      </w:r>
      <w:r w:rsidRPr="0099050F">
        <w:t xml:space="preserve"> (</w:t>
      </w:r>
      <w:r w:rsidR="00E12E00" w:rsidRPr="0099050F">
        <w:t>5</w:t>
      </w:r>
      <w:r w:rsidRPr="0099050F">
        <w:t>))</w:t>
      </w:r>
      <w:r w:rsidRPr="0099050F" w:rsidDel="00621C6C">
        <w:t xml:space="preserve">    </w:t>
      </w:r>
      <w:r w:rsidRPr="0099050F">
        <w:t xml:space="preserve">                        </w:t>
      </w:r>
      <w:r w:rsidRPr="0099050F" w:rsidDel="00621C6C">
        <w:rPr>
          <w:color w:val="993366"/>
        </w:rPr>
        <w:t>OPTIONAL</w:t>
      </w:r>
      <w:r w:rsidRPr="0099050F">
        <w:t>,</w:t>
      </w:r>
    </w:p>
    <w:p w14:paraId="56DD9BEF" w14:textId="68D6CE70" w:rsidR="00E84B6D" w:rsidRPr="0099050F" w:rsidRDefault="00E84B6D" w:rsidP="00D839FF">
      <w:pPr>
        <w:pStyle w:val="PL"/>
      </w:pPr>
      <w:r w:rsidRPr="0099050F">
        <w:t xml:space="preserve">    onDemandSISuccess-r17                </w:t>
      </w:r>
      <w:r w:rsidR="00E12E00" w:rsidRPr="0099050F">
        <w:rPr>
          <w:color w:val="993366"/>
        </w:rPr>
        <w:t>ENUMERATED</w:t>
      </w:r>
      <w:r w:rsidR="00E12E00" w:rsidRPr="0099050F">
        <w:t xml:space="preserve"> {true</w:t>
      </w:r>
      <w:r w:rsidR="00E12E00" w:rsidRPr="0099050F">
        <w:rPr>
          <w:rFonts w:eastAsia="等线"/>
        </w:rPr>
        <w:t>}</w:t>
      </w:r>
      <w:r w:rsidRPr="0099050F">
        <w:t xml:space="preserve">                                </w:t>
      </w:r>
      <w:r w:rsidRPr="0099050F">
        <w:rPr>
          <w:color w:val="993366"/>
        </w:rPr>
        <w:t>OPTIONAL</w:t>
      </w:r>
    </w:p>
    <w:p w14:paraId="5BCE5034" w14:textId="585295B7" w:rsidR="00443A38" w:rsidRPr="0099050F" w:rsidRDefault="00E84B6D" w:rsidP="00D839FF">
      <w:pPr>
        <w:pStyle w:val="PL"/>
        <w:rPr>
          <w:rFonts w:eastAsia="等线"/>
        </w:rPr>
      </w:pPr>
      <w:r w:rsidRPr="0099050F">
        <w:t xml:space="preserve">    ]]</w:t>
      </w:r>
      <w:r w:rsidR="00F51D5C" w:rsidRPr="0099050F">
        <w:t>,</w:t>
      </w:r>
    </w:p>
    <w:p w14:paraId="1DEB9E6A" w14:textId="391C86C7" w:rsidR="00F43AAB" w:rsidRPr="0099050F" w:rsidRDefault="00F51D5C" w:rsidP="00D839FF">
      <w:pPr>
        <w:pStyle w:val="PL"/>
        <w:rPr>
          <w:rFonts w:eastAsia="等线"/>
        </w:rPr>
      </w:pPr>
      <w:r w:rsidRPr="0099050F">
        <w:rPr>
          <w:rFonts w:eastAsia="等线"/>
        </w:rPr>
        <w:t xml:space="preserve">    </w:t>
      </w:r>
      <w:r w:rsidR="00F43AAB" w:rsidRPr="0099050F">
        <w:rPr>
          <w:rFonts w:eastAsia="等线"/>
        </w:rPr>
        <w:t>[[</w:t>
      </w:r>
    </w:p>
    <w:p w14:paraId="73290A84" w14:textId="77777777" w:rsidR="00F43AAB" w:rsidRPr="0099050F" w:rsidRDefault="00F43AAB" w:rsidP="00D839FF">
      <w:pPr>
        <w:pStyle w:val="PL"/>
      </w:pPr>
      <w:r w:rsidRPr="0099050F">
        <w:t xml:space="preserve">    used</w:t>
      </w:r>
      <w:r w:rsidRPr="0099050F">
        <w:rPr>
          <w:rFonts w:eastAsia="等线"/>
        </w:rPr>
        <w:t>FeatureCombination-r18</w:t>
      </w:r>
      <w:r w:rsidRPr="0099050F">
        <w:t xml:space="preserve">           ReportedFeatureCombination-r18                   </w:t>
      </w:r>
      <w:r w:rsidRPr="0099050F">
        <w:rPr>
          <w:color w:val="993366"/>
        </w:rPr>
        <w:t>OPTIONAL</w:t>
      </w:r>
      <w:r w:rsidRPr="0099050F">
        <w:t>,</w:t>
      </w:r>
    </w:p>
    <w:p w14:paraId="08856B22" w14:textId="77777777" w:rsidR="00F43AAB" w:rsidRPr="0099050F" w:rsidRDefault="00F43AAB" w:rsidP="00D839FF">
      <w:pPr>
        <w:pStyle w:val="PL"/>
        <w:rPr>
          <w:rFonts w:eastAsia="等线"/>
        </w:rPr>
      </w:pPr>
      <w:r w:rsidRPr="0099050F">
        <w:t xml:space="preserve">    </w:t>
      </w:r>
      <w:r w:rsidRPr="0099050F">
        <w:rPr>
          <w:rFonts w:eastAsia="等线"/>
        </w:rPr>
        <w:t>triggeredFeatureCombination-r18</w:t>
      </w:r>
      <w:r w:rsidRPr="0099050F">
        <w:t xml:space="preserve">      ReportedFeatureCombination-r18                   </w:t>
      </w:r>
      <w:r w:rsidRPr="0099050F">
        <w:rPr>
          <w:color w:val="993366"/>
        </w:rPr>
        <w:t>OPTIONAL</w:t>
      </w:r>
      <w:r w:rsidRPr="0099050F">
        <w:t>,</w:t>
      </w:r>
    </w:p>
    <w:p w14:paraId="03688243" w14:textId="1C17AEE3" w:rsidR="00992B74" w:rsidRPr="0099050F" w:rsidRDefault="00992B74" w:rsidP="00D839FF">
      <w:pPr>
        <w:pStyle w:val="PL"/>
      </w:pPr>
      <w:r w:rsidRPr="0099050F">
        <w:t xml:space="preserve">    startPreambleForThisPartition-r18    </w:t>
      </w:r>
      <w:r w:rsidRPr="0099050F">
        <w:rPr>
          <w:color w:val="993366"/>
        </w:rPr>
        <w:t>INTEGER</w:t>
      </w:r>
      <w:r w:rsidRPr="0099050F">
        <w:t xml:space="preserve"> (0..63)                                  </w:t>
      </w:r>
      <w:r w:rsidRPr="0099050F">
        <w:rPr>
          <w:color w:val="993366"/>
        </w:rPr>
        <w:t>OPTIONAL</w:t>
      </w:r>
      <w:r w:rsidRPr="0099050F">
        <w:t>,</w:t>
      </w:r>
    </w:p>
    <w:p w14:paraId="5B6D608C" w14:textId="24293963" w:rsidR="00992B74" w:rsidRPr="0099050F" w:rsidRDefault="00992B74" w:rsidP="00D839FF">
      <w:pPr>
        <w:pStyle w:val="PL"/>
      </w:pPr>
      <w:r w:rsidRPr="0099050F">
        <w:t xml:space="preserve">    numberOfPreamblesPerSSB-ForThisPartition-r18  </w:t>
      </w:r>
      <w:r w:rsidRPr="0099050F">
        <w:rPr>
          <w:color w:val="993366"/>
        </w:rPr>
        <w:t>INTEGER</w:t>
      </w:r>
      <w:r w:rsidRPr="0099050F">
        <w:t xml:space="preserve"> (1..64)                         </w:t>
      </w:r>
      <w:r w:rsidRPr="0099050F">
        <w:rPr>
          <w:color w:val="993366"/>
        </w:rPr>
        <w:t>OPTIONAL</w:t>
      </w:r>
      <w:r w:rsidRPr="0099050F">
        <w:t>,</w:t>
      </w:r>
    </w:p>
    <w:p w14:paraId="016BB087" w14:textId="2490A096" w:rsidR="00F43AAB" w:rsidRPr="0099050F" w:rsidRDefault="00F43AAB" w:rsidP="00D839FF">
      <w:pPr>
        <w:pStyle w:val="PL"/>
      </w:pPr>
      <w:r w:rsidRPr="0099050F">
        <w:t xml:space="preserve">    attemptedBWP-InfoList-r18            </w:t>
      </w:r>
      <w:r w:rsidRPr="0099050F">
        <w:rPr>
          <w:color w:val="993366"/>
        </w:rPr>
        <w:t>SEQUENCE</w:t>
      </w:r>
      <w:r w:rsidRPr="0099050F">
        <w:t xml:space="preserve"> (</w:t>
      </w:r>
      <w:r w:rsidRPr="0099050F">
        <w:rPr>
          <w:color w:val="993366"/>
        </w:rPr>
        <w:t>SIZE</w:t>
      </w:r>
      <w:r w:rsidRPr="0099050F">
        <w:t xml:space="preserve"> (1..maxNrofBWPs))</w:t>
      </w:r>
      <w:r w:rsidRPr="0099050F">
        <w:rPr>
          <w:color w:val="993366"/>
        </w:rPr>
        <w:t xml:space="preserve"> OF</w:t>
      </w:r>
      <w:r w:rsidRPr="0099050F">
        <w:t xml:space="preserve"> AttemptedBWP-Info-r18  </w:t>
      </w:r>
      <w:r w:rsidRPr="0099050F">
        <w:rPr>
          <w:color w:val="993366"/>
        </w:rPr>
        <w:t>OPTIONAL</w:t>
      </w:r>
      <w:r w:rsidRPr="0099050F">
        <w:t>,</w:t>
      </w:r>
    </w:p>
    <w:p w14:paraId="7C176D5A" w14:textId="5C5BEFB8" w:rsidR="00F43AAB" w:rsidRPr="00D839FF" w:rsidRDefault="00F43AAB" w:rsidP="00D839FF">
      <w:pPr>
        <w:pStyle w:val="PL"/>
      </w:pPr>
      <w:r w:rsidRPr="0099050F">
        <w:t xml:space="preserve">    numberOfLBT</w:t>
      </w:r>
      <w:r w:rsidR="00367F74" w:rsidRPr="0099050F">
        <w:t>-</w:t>
      </w:r>
      <w:r w:rsidRPr="0099050F">
        <w:t>Failures</w:t>
      </w:r>
      <w:r w:rsidRPr="00D839FF">
        <w:t xml:space="preserve">-r18             </w:t>
      </w:r>
      <w:r w:rsidRPr="00D839FF">
        <w:rPr>
          <w:color w:val="993366"/>
        </w:rPr>
        <w:t>INTEGER</w:t>
      </w:r>
      <w:r w:rsidRPr="00D839FF">
        <w:t xml:space="preserve"> (1..128)                                 </w:t>
      </w:r>
      <w:r w:rsidRPr="00D839FF">
        <w:rPr>
          <w:color w:val="993366"/>
        </w:rPr>
        <w:t>OPTIONAL</w:t>
      </w:r>
      <w:r w:rsidRPr="00D839FF">
        <w:t>,</w:t>
      </w:r>
    </w:p>
    <w:p w14:paraId="7007CAD7" w14:textId="328E6B67" w:rsidR="00F43AAB" w:rsidRPr="00D839FF" w:rsidRDefault="00F43AAB" w:rsidP="00D839FF">
      <w:pPr>
        <w:pStyle w:val="PL"/>
      </w:pPr>
      <w:r w:rsidRPr="00D839FF">
        <w:t xml:space="preserve">    </w:t>
      </w:r>
      <w:r w:rsidRPr="00D839FF">
        <w:rPr>
          <w:rFonts w:eastAsia="等线"/>
        </w:rPr>
        <w:t>perRAInfoList-v18</w:t>
      </w:r>
      <w:r w:rsidR="00B26D33" w:rsidRPr="00D839FF">
        <w:rPr>
          <w:rFonts w:eastAsia="等线"/>
        </w:rPr>
        <w:t>00</w:t>
      </w:r>
      <w:r w:rsidRPr="00D839FF">
        <w:t xml:space="preserve">                  </w:t>
      </w:r>
      <w:r w:rsidRPr="00D839FF">
        <w:rPr>
          <w:rFonts w:eastAsia="等线"/>
        </w:rPr>
        <w:t>PerRAInfoList-v18</w:t>
      </w:r>
      <w:r w:rsidR="00B26D33" w:rsidRPr="00D839FF">
        <w:rPr>
          <w:rFonts w:eastAsia="等线"/>
        </w:rPr>
        <w:t>00</w:t>
      </w:r>
      <w:r w:rsidRPr="00D839FF">
        <w:t xml:space="preserve">                              </w:t>
      </w:r>
      <w:r w:rsidRPr="00D839FF">
        <w:rPr>
          <w:color w:val="993366"/>
        </w:rPr>
        <w:t>OPTIONAL</w:t>
      </w:r>
      <w:r w:rsidRPr="00D839FF">
        <w:t>,</w:t>
      </w:r>
    </w:p>
    <w:p w14:paraId="18D5204C" w14:textId="468BA3A3" w:rsidR="00992B74" w:rsidRPr="00D839FF" w:rsidRDefault="00992B74" w:rsidP="00D839FF">
      <w:pPr>
        <w:pStyle w:val="PL"/>
      </w:pPr>
      <w:r w:rsidRPr="00D839FF">
        <w:t xml:space="preserve">    intendedSIBs-r18                     </w:t>
      </w:r>
      <w:r w:rsidRPr="00D839FF">
        <w:rPr>
          <w:color w:val="993366"/>
        </w:rPr>
        <w:t>SEQUENCE</w:t>
      </w:r>
      <w:r w:rsidRPr="00D839FF">
        <w:t xml:space="preserve"> (</w:t>
      </w:r>
      <w:r w:rsidRPr="00D839FF">
        <w:rPr>
          <w:color w:val="993366"/>
        </w:rPr>
        <w:t>SIZE</w:t>
      </w:r>
      <w:r w:rsidRPr="00D839FF">
        <w:t xml:space="preserve"> (1..maxSIB))</w:t>
      </w:r>
      <w:r w:rsidRPr="00D839FF">
        <w:rPr>
          <w:color w:val="993366"/>
        </w:rPr>
        <w:t xml:space="preserve"> OF</w:t>
      </w:r>
      <w:r w:rsidRPr="00D839FF">
        <w:t xml:space="preserve"> SIB-Type-r18      </w:t>
      </w:r>
      <w:r w:rsidRPr="00D839FF">
        <w:rPr>
          <w:color w:val="993366"/>
        </w:rPr>
        <w:t>OPTIONAL</w:t>
      </w:r>
    </w:p>
    <w:p w14:paraId="38EF3DEE" w14:textId="1E9D6FC2" w:rsidR="00F43AAB" w:rsidRPr="00D839FF" w:rsidRDefault="00F43AAB" w:rsidP="00D839FF">
      <w:pPr>
        <w:pStyle w:val="PL"/>
        <w:rPr>
          <w:rFonts w:eastAsia="等线"/>
        </w:rPr>
      </w:pPr>
      <w:r w:rsidRPr="00D839FF">
        <w:t xml:space="preserve">    </w:t>
      </w:r>
      <w:r w:rsidRPr="00D839FF">
        <w:rPr>
          <w:rFonts w:eastAsia="等线"/>
        </w:rPr>
        <w:t>]]</w:t>
      </w:r>
    </w:p>
    <w:p w14:paraId="078EE4DF" w14:textId="77777777" w:rsidR="00F43AAB" w:rsidRPr="00D839FF" w:rsidRDefault="00F43AAB" w:rsidP="00D839FF">
      <w:pPr>
        <w:pStyle w:val="PL"/>
        <w:rPr>
          <w:rFonts w:eastAsia="等线"/>
        </w:rPr>
      </w:pPr>
      <w:r w:rsidRPr="00D839FF">
        <w:rPr>
          <w:rFonts w:eastAsia="等线"/>
        </w:rPr>
        <w:t>}</w:t>
      </w:r>
    </w:p>
    <w:p w14:paraId="2BBEC672" w14:textId="77777777" w:rsidR="00F51D5C" w:rsidRPr="00D839FF" w:rsidRDefault="00F51D5C" w:rsidP="00D839FF">
      <w:pPr>
        <w:pStyle w:val="PL"/>
        <w:rPr>
          <w:rFonts w:eastAsia="等线"/>
        </w:rPr>
      </w:pPr>
    </w:p>
    <w:p w14:paraId="0FEEEDFF" w14:textId="24CDA6AE" w:rsidR="00F43AAB" w:rsidRPr="00D839FF" w:rsidRDefault="00F43AAB" w:rsidP="00D839FF">
      <w:pPr>
        <w:pStyle w:val="PL"/>
      </w:pPr>
      <w:r w:rsidRPr="00D839FF">
        <w:lastRenderedPageBreak/>
        <w:t xml:space="preserve">AttemptedBWP-Info-r18 ::=            </w:t>
      </w:r>
      <w:r w:rsidRPr="00D839FF">
        <w:rPr>
          <w:color w:val="993366"/>
        </w:rPr>
        <w:t>SEQUENCE</w:t>
      </w:r>
      <w:r w:rsidRPr="00D839FF">
        <w:t xml:space="preserve"> {</w:t>
      </w:r>
    </w:p>
    <w:p w14:paraId="5C2CFED7" w14:textId="77777777" w:rsidR="00F43AAB" w:rsidRPr="00D839FF" w:rsidRDefault="00F43AAB" w:rsidP="00D839FF">
      <w:pPr>
        <w:pStyle w:val="PL"/>
      </w:pPr>
      <w:r w:rsidRPr="00D839FF">
        <w:t xml:space="preserve">    locationAndBandwidth-r18             </w:t>
      </w:r>
      <w:r w:rsidRPr="00D839FF">
        <w:rPr>
          <w:color w:val="993366"/>
        </w:rPr>
        <w:t>INTEGER</w:t>
      </w:r>
      <w:r w:rsidRPr="00D839FF">
        <w:t xml:space="preserve"> (0..37949),</w:t>
      </w:r>
    </w:p>
    <w:p w14:paraId="45396894" w14:textId="77777777" w:rsidR="00F43AAB" w:rsidRPr="00D839FF" w:rsidRDefault="00F43AAB" w:rsidP="00D839FF">
      <w:pPr>
        <w:pStyle w:val="PL"/>
      </w:pPr>
      <w:r w:rsidRPr="00D839FF">
        <w:t xml:space="preserve">    subcarrierSpacing-r18                SubcarrierSpacing</w:t>
      </w:r>
    </w:p>
    <w:p w14:paraId="466DD3E0" w14:textId="77777777" w:rsidR="00F43AAB" w:rsidRPr="00D839FF" w:rsidRDefault="00F43AAB" w:rsidP="00D839FF">
      <w:pPr>
        <w:pStyle w:val="PL"/>
      </w:pPr>
      <w:r w:rsidRPr="00D839FF">
        <w:t>}</w:t>
      </w:r>
    </w:p>
    <w:p w14:paraId="7E66179B" w14:textId="77777777" w:rsidR="00F43AAB" w:rsidRPr="00D839FF" w:rsidRDefault="00F43AAB" w:rsidP="00D839FF">
      <w:pPr>
        <w:pStyle w:val="PL"/>
      </w:pPr>
    </w:p>
    <w:p w14:paraId="2DA49058" w14:textId="0292BAB5" w:rsidR="00F43AAB" w:rsidRPr="00D839FF" w:rsidRDefault="00F43AAB" w:rsidP="00D839FF">
      <w:pPr>
        <w:pStyle w:val="PL"/>
      </w:pPr>
      <w:r w:rsidRPr="00D839FF">
        <w:rPr>
          <w:rFonts w:eastAsiaTheme="minorEastAsia"/>
        </w:rPr>
        <w:t xml:space="preserve">ReportedFeatureCombination-r18 ::=   </w:t>
      </w:r>
      <w:r w:rsidRPr="00D839FF">
        <w:rPr>
          <w:rFonts w:eastAsiaTheme="minorEastAsia"/>
          <w:color w:val="993366"/>
        </w:rPr>
        <w:t>SEQUENCE</w:t>
      </w:r>
      <w:r w:rsidRPr="00D839FF">
        <w:rPr>
          <w:rFonts w:eastAsiaTheme="minorEastAsia"/>
        </w:rPr>
        <w:t xml:space="preserve"> {</w:t>
      </w:r>
    </w:p>
    <w:p w14:paraId="1D423D56" w14:textId="51BA0234" w:rsidR="00F43AAB" w:rsidRPr="00D839FF" w:rsidRDefault="00F43AAB" w:rsidP="00D839FF">
      <w:pPr>
        <w:pStyle w:val="PL"/>
      </w:pPr>
      <w:r w:rsidRPr="00D839FF">
        <w:t xml:space="preserve">    redCap-r18                           </w:t>
      </w:r>
      <w:r w:rsidRPr="00D839FF">
        <w:rPr>
          <w:color w:val="993366"/>
        </w:rPr>
        <w:t>ENUMERATED</w:t>
      </w:r>
      <w:r w:rsidRPr="00D839FF">
        <w:t xml:space="preserve"> {true}                                </w:t>
      </w:r>
      <w:r w:rsidRPr="00D839FF">
        <w:rPr>
          <w:color w:val="993366"/>
        </w:rPr>
        <w:t>OPTIONAL</w:t>
      </w:r>
      <w:r w:rsidRPr="00D839FF">
        <w:t>,</w:t>
      </w:r>
    </w:p>
    <w:p w14:paraId="1137DD05" w14:textId="3709FDB1" w:rsidR="00F43AAB" w:rsidRPr="00D839FF" w:rsidRDefault="00F43AAB" w:rsidP="00D839FF">
      <w:pPr>
        <w:pStyle w:val="PL"/>
      </w:pPr>
      <w:r w:rsidRPr="00D839FF">
        <w:t xml:space="preserve">    smallData-r18                        </w:t>
      </w:r>
      <w:r w:rsidRPr="00D839FF">
        <w:rPr>
          <w:color w:val="993366"/>
        </w:rPr>
        <w:t>ENUMERATED</w:t>
      </w:r>
      <w:r w:rsidRPr="00D839FF">
        <w:t xml:space="preserve"> {true}                                </w:t>
      </w:r>
      <w:r w:rsidRPr="00D839FF">
        <w:rPr>
          <w:color w:val="993366"/>
        </w:rPr>
        <w:t>OPTIONAL</w:t>
      </w:r>
      <w:r w:rsidRPr="00D839FF">
        <w:t>,</w:t>
      </w:r>
    </w:p>
    <w:p w14:paraId="2F15ABBB" w14:textId="77777777" w:rsidR="00F43AAB" w:rsidRPr="00D839FF" w:rsidRDefault="00F43AAB" w:rsidP="00D839FF">
      <w:pPr>
        <w:pStyle w:val="PL"/>
      </w:pPr>
      <w:r w:rsidRPr="00D839FF">
        <w:t xml:space="preserve">    nsag-r18                             NSAG-List-r17                                    </w:t>
      </w:r>
      <w:r w:rsidRPr="00D839FF">
        <w:rPr>
          <w:color w:val="993366"/>
        </w:rPr>
        <w:t>OPTIONAL</w:t>
      </w:r>
      <w:r w:rsidRPr="00D839FF">
        <w:t>,</w:t>
      </w:r>
    </w:p>
    <w:p w14:paraId="7F0AB02C" w14:textId="77777777" w:rsidR="00F43AAB" w:rsidRPr="00D839FF" w:rsidRDefault="00F43AAB" w:rsidP="00D839FF">
      <w:pPr>
        <w:pStyle w:val="PL"/>
      </w:pPr>
      <w:r w:rsidRPr="00D839FF">
        <w:t xml:space="preserve">    msg3-Repetitions-r18                 </w:t>
      </w:r>
      <w:r w:rsidRPr="00D839FF">
        <w:rPr>
          <w:color w:val="993366"/>
        </w:rPr>
        <w:t>ENUMERATED</w:t>
      </w:r>
      <w:r w:rsidRPr="00D839FF">
        <w:t xml:space="preserve"> {true}                                </w:t>
      </w:r>
      <w:r w:rsidRPr="00D839FF">
        <w:rPr>
          <w:color w:val="993366"/>
        </w:rPr>
        <w:t>OPTIONAL</w:t>
      </w:r>
      <w:r w:rsidRPr="00D839FF">
        <w:t>,</w:t>
      </w:r>
    </w:p>
    <w:p w14:paraId="33BC0BF1" w14:textId="77777777" w:rsidR="00992B74" w:rsidRPr="00D839FF" w:rsidRDefault="00992B74" w:rsidP="00D839FF">
      <w:pPr>
        <w:pStyle w:val="PL"/>
      </w:pPr>
      <w:r w:rsidRPr="00D839FF">
        <w:t xml:space="preserve">    msg1-Repetitions-r18                 </w:t>
      </w:r>
      <w:r w:rsidRPr="00D839FF">
        <w:rPr>
          <w:color w:val="993366"/>
        </w:rPr>
        <w:t>ENUMERATED</w:t>
      </w:r>
      <w:r w:rsidRPr="00D839FF">
        <w:t xml:space="preserve"> {true}                                </w:t>
      </w:r>
      <w:r w:rsidRPr="00D839FF">
        <w:rPr>
          <w:color w:val="993366"/>
        </w:rPr>
        <w:t>OPTIONAL</w:t>
      </w:r>
      <w:r w:rsidRPr="00D839FF">
        <w:t>,</w:t>
      </w:r>
    </w:p>
    <w:p w14:paraId="16D26231" w14:textId="77777777" w:rsidR="00992B74" w:rsidRPr="00D839FF" w:rsidRDefault="00992B74" w:rsidP="00D839FF">
      <w:pPr>
        <w:pStyle w:val="PL"/>
      </w:pPr>
      <w:r w:rsidRPr="00D839FF">
        <w:t xml:space="preserve">    eRedCap-r18                          </w:t>
      </w:r>
      <w:r w:rsidRPr="00D839FF">
        <w:rPr>
          <w:color w:val="993366"/>
        </w:rPr>
        <w:t>ENUMERATED</w:t>
      </w:r>
      <w:r w:rsidRPr="00D839FF">
        <w:t xml:space="preserve"> {true}                                </w:t>
      </w:r>
      <w:r w:rsidRPr="00D839FF">
        <w:rPr>
          <w:color w:val="993366"/>
        </w:rPr>
        <w:t>OPTIONAL</w:t>
      </w:r>
      <w:r w:rsidRPr="00D839FF">
        <w:t>,</w:t>
      </w:r>
    </w:p>
    <w:p w14:paraId="68423979" w14:textId="6872CA93" w:rsidR="00F43AAB" w:rsidRPr="00D839FF" w:rsidRDefault="00F43AAB" w:rsidP="00D839FF">
      <w:pPr>
        <w:pStyle w:val="PL"/>
      </w:pPr>
      <w:r w:rsidRPr="00D839FF">
        <w:t xml:space="preserve">    triggered-S-NSSAI-List-r18           </w:t>
      </w:r>
      <w:r w:rsidRPr="00D839FF">
        <w:rPr>
          <w:color w:val="993366"/>
        </w:rPr>
        <w:t>SEQUENCE</w:t>
      </w:r>
      <w:r w:rsidRPr="00D839FF">
        <w:t xml:space="preserve"> (</w:t>
      </w:r>
      <w:r w:rsidRPr="00D839FF">
        <w:rPr>
          <w:color w:val="993366"/>
        </w:rPr>
        <w:t>SIZE</w:t>
      </w:r>
      <w:r w:rsidRPr="00D839FF">
        <w:t xml:space="preserve"> (1..maxNrofS-NSSAI))</w:t>
      </w:r>
      <w:r w:rsidRPr="00D839FF">
        <w:rPr>
          <w:color w:val="993366"/>
        </w:rPr>
        <w:t xml:space="preserve"> OF</w:t>
      </w:r>
      <w:r w:rsidRPr="00D839FF">
        <w:t xml:space="preserve"> S-NSSAI   </w:t>
      </w:r>
      <w:r w:rsidRPr="00D839FF">
        <w:rPr>
          <w:color w:val="993366"/>
        </w:rPr>
        <w:t>OPTIONAL</w:t>
      </w:r>
    </w:p>
    <w:p w14:paraId="0056C02F" w14:textId="15BBAC51" w:rsidR="00394471" w:rsidRPr="00D839FF" w:rsidRDefault="00394471" w:rsidP="00D839FF">
      <w:pPr>
        <w:pStyle w:val="PL"/>
        <w:rPr>
          <w:rFonts w:eastAsia="等线"/>
        </w:rPr>
      </w:pPr>
      <w:r w:rsidRPr="00D839FF">
        <w:rPr>
          <w:rFonts w:eastAsia="等线"/>
        </w:rPr>
        <w:t>}</w:t>
      </w:r>
    </w:p>
    <w:p w14:paraId="1B177E8D" w14:textId="77777777" w:rsidR="00394471" w:rsidRPr="00D839FF" w:rsidRDefault="00394471" w:rsidP="00D839FF">
      <w:pPr>
        <w:pStyle w:val="PL"/>
        <w:rPr>
          <w:rFonts w:eastAsia="等线"/>
        </w:rPr>
      </w:pPr>
    </w:p>
    <w:p w14:paraId="6F5EB8E5" w14:textId="77777777" w:rsidR="00394471" w:rsidRPr="00D839FF" w:rsidRDefault="00394471" w:rsidP="00D839FF">
      <w:pPr>
        <w:pStyle w:val="PL"/>
        <w:rPr>
          <w:rFonts w:eastAsia="等线"/>
        </w:rPr>
      </w:pPr>
      <w:r w:rsidRPr="00D839FF">
        <w:rPr>
          <w:rFonts w:eastAsia="等线"/>
        </w:rPr>
        <w:t xml:space="preserve">PerRAInfoList-r16 ::= </w:t>
      </w:r>
      <w:r w:rsidRPr="00D839FF">
        <w:rPr>
          <w:color w:val="993366"/>
        </w:rPr>
        <w:t>SEQUENCE</w:t>
      </w:r>
      <w:r w:rsidRPr="00D839FF">
        <w:t xml:space="preserve"> </w:t>
      </w:r>
      <w:r w:rsidRPr="00D839FF">
        <w:rPr>
          <w:rFonts w:eastAsia="等线"/>
        </w:rPr>
        <w:t>(</w:t>
      </w:r>
      <w:r w:rsidRPr="00D839FF">
        <w:rPr>
          <w:color w:val="993366"/>
        </w:rPr>
        <w:t>SIZE</w:t>
      </w:r>
      <w:r w:rsidRPr="00D839FF">
        <w:t xml:space="preserve"> </w:t>
      </w:r>
      <w:r w:rsidRPr="00D839FF">
        <w:rPr>
          <w:rFonts w:eastAsia="等线"/>
        </w:rPr>
        <w:t>(1..200))</w:t>
      </w:r>
      <w:r w:rsidRPr="00D839FF">
        <w:rPr>
          <w:rFonts w:eastAsia="等线"/>
          <w:color w:val="993366"/>
        </w:rPr>
        <w:t xml:space="preserve"> </w:t>
      </w:r>
      <w:r w:rsidRPr="00D839FF">
        <w:rPr>
          <w:color w:val="993366"/>
        </w:rPr>
        <w:t>OF</w:t>
      </w:r>
      <w:r w:rsidRPr="00D839FF">
        <w:t xml:space="preserve"> </w:t>
      </w:r>
      <w:r w:rsidRPr="00D839FF">
        <w:rPr>
          <w:rFonts w:eastAsia="等线"/>
        </w:rPr>
        <w:t>PerRAInfo-r16</w:t>
      </w:r>
    </w:p>
    <w:p w14:paraId="1FE810F8" w14:textId="77777777" w:rsidR="00394471" w:rsidRPr="00D839FF" w:rsidRDefault="00394471" w:rsidP="00D839FF">
      <w:pPr>
        <w:pStyle w:val="PL"/>
        <w:rPr>
          <w:rFonts w:eastAsia="等线"/>
        </w:rPr>
      </w:pPr>
    </w:p>
    <w:p w14:paraId="1DA2EE3E" w14:textId="1853C847" w:rsidR="00443A38" w:rsidRPr="00D839FF" w:rsidRDefault="00443A38" w:rsidP="00D839FF">
      <w:pPr>
        <w:pStyle w:val="PL"/>
        <w:rPr>
          <w:rFonts w:eastAsia="等线"/>
        </w:rPr>
      </w:pPr>
      <w:r w:rsidRPr="00D839FF">
        <w:rPr>
          <w:rFonts w:eastAsia="等线"/>
        </w:rPr>
        <w:t>PerRAInfoList-v16</w:t>
      </w:r>
      <w:r w:rsidR="0057317B" w:rsidRPr="00D839FF">
        <w:rPr>
          <w:rFonts w:eastAsia="等线"/>
        </w:rPr>
        <w:t>60</w:t>
      </w:r>
      <w:r w:rsidRPr="00D839FF">
        <w:rPr>
          <w:rFonts w:eastAsia="等线"/>
        </w:rPr>
        <w:t xml:space="preserve"> ::= </w:t>
      </w:r>
      <w:r w:rsidRPr="00D839FF">
        <w:rPr>
          <w:rFonts w:eastAsia="等线"/>
          <w:color w:val="993366"/>
        </w:rPr>
        <w:t>SEQUENCE</w:t>
      </w:r>
      <w:r w:rsidRPr="00D839FF">
        <w:rPr>
          <w:rFonts w:eastAsia="等线"/>
        </w:rPr>
        <w:t xml:space="preserve"> (</w:t>
      </w:r>
      <w:r w:rsidRPr="00D839FF">
        <w:rPr>
          <w:rFonts w:eastAsia="等线"/>
          <w:color w:val="993366"/>
        </w:rPr>
        <w:t>SIZE</w:t>
      </w:r>
      <w:r w:rsidRPr="00D839FF">
        <w:rPr>
          <w:rFonts w:eastAsia="等线"/>
        </w:rPr>
        <w:t xml:space="preserve"> (1..200))</w:t>
      </w:r>
      <w:r w:rsidRPr="00D839FF">
        <w:rPr>
          <w:rFonts w:eastAsia="等线"/>
          <w:color w:val="993366"/>
        </w:rPr>
        <w:t xml:space="preserve"> OF</w:t>
      </w:r>
      <w:r w:rsidRPr="00D839FF">
        <w:rPr>
          <w:rFonts w:eastAsia="等线"/>
        </w:rPr>
        <w:t xml:space="preserve"> PerRACSI-RSInfo-v16</w:t>
      </w:r>
      <w:r w:rsidR="0057317B" w:rsidRPr="00D839FF">
        <w:rPr>
          <w:rFonts w:eastAsia="等线"/>
        </w:rPr>
        <w:t>60</w:t>
      </w:r>
    </w:p>
    <w:p w14:paraId="0AF9FFFA" w14:textId="77777777" w:rsidR="00443A38" w:rsidRPr="00D839FF" w:rsidRDefault="00443A38" w:rsidP="00D839FF">
      <w:pPr>
        <w:pStyle w:val="PL"/>
        <w:rPr>
          <w:rFonts w:eastAsia="等线"/>
        </w:rPr>
      </w:pPr>
    </w:p>
    <w:p w14:paraId="24DFC39A" w14:textId="2560BB31" w:rsidR="00394471" w:rsidRPr="00D839FF" w:rsidRDefault="00394471" w:rsidP="00D839FF">
      <w:pPr>
        <w:pStyle w:val="PL"/>
      </w:pPr>
      <w:r w:rsidRPr="00D839FF">
        <w:rPr>
          <w:rFonts w:eastAsia="等线"/>
        </w:rPr>
        <w:t xml:space="preserve">PerRAInfo-r16 </w:t>
      </w:r>
      <w:r w:rsidRPr="00D839FF">
        <w:t xml:space="preserve">::=                    </w:t>
      </w:r>
      <w:r w:rsidRPr="00D839FF">
        <w:rPr>
          <w:color w:val="993366"/>
        </w:rPr>
        <w:t>CHOICE</w:t>
      </w:r>
      <w:r w:rsidRPr="00D839FF">
        <w:t xml:space="preserve"> {</w:t>
      </w:r>
    </w:p>
    <w:p w14:paraId="375FA5B1" w14:textId="77777777" w:rsidR="00394471" w:rsidRPr="00D839FF" w:rsidRDefault="00394471" w:rsidP="00D839FF">
      <w:pPr>
        <w:pStyle w:val="PL"/>
      </w:pPr>
      <w:r w:rsidRPr="00D839FF">
        <w:t xml:space="preserve">    </w:t>
      </w:r>
      <w:r w:rsidRPr="00D839FF">
        <w:rPr>
          <w:rFonts w:eastAsia="等线"/>
        </w:rPr>
        <w:t>perRASSBInfoList-r16</w:t>
      </w:r>
      <w:r w:rsidRPr="00D839FF">
        <w:t xml:space="preserve">                 </w:t>
      </w:r>
      <w:r w:rsidRPr="00D839FF">
        <w:rPr>
          <w:rFonts w:eastAsia="等线"/>
        </w:rPr>
        <w:t>PerRASSBInfo-r16,</w:t>
      </w:r>
    </w:p>
    <w:p w14:paraId="6B643A5C" w14:textId="77777777" w:rsidR="00394471" w:rsidRPr="00D839FF" w:rsidRDefault="00394471" w:rsidP="00D839FF">
      <w:pPr>
        <w:pStyle w:val="PL"/>
        <w:rPr>
          <w:rFonts w:eastAsia="等线"/>
        </w:rPr>
      </w:pPr>
      <w:r w:rsidRPr="00D839FF">
        <w:t xml:space="preserve">    </w:t>
      </w:r>
      <w:r w:rsidRPr="00D839FF">
        <w:rPr>
          <w:rFonts w:eastAsia="等线"/>
        </w:rPr>
        <w:t>perRACSI-RSInfoList-r16</w:t>
      </w:r>
      <w:r w:rsidRPr="00D839FF">
        <w:t xml:space="preserve">              </w:t>
      </w:r>
      <w:r w:rsidRPr="00D839FF">
        <w:rPr>
          <w:rFonts w:eastAsia="等线"/>
        </w:rPr>
        <w:t>PerRACSI-RSInfo-r16</w:t>
      </w:r>
    </w:p>
    <w:p w14:paraId="7F1FCB10" w14:textId="77777777" w:rsidR="00394471" w:rsidRPr="00D839FF" w:rsidRDefault="00394471" w:rsidP="00D839FF">
      <w:pPr>
        <w:pStyle w:val="PL"/>
      </w:pPr>
      <w:r w:rsidRPr="00D839FF">
        <w:t>}</w:t>
      </w:r>
    </w:p>
    <w:p w14:paraId="01BE1788" w14:textId="77777777" w:rsidR="00394471" w:rsidRPr="00D839FF" w:rsidRDefault="00394471" w:rsidP="00D839FF">
      <w:pPr>
        <w:pStyle w:val="PL"/>
      </w:pPr>
    </w:p>
    <w:p w14:paraId="47E0A608" w14:textId="6B04FC77" w:rsidR="00F43AAB" w:rsidRPr="00D839FF" w:rsidRDefault="00F43AAB" w:rsidP="00D839FF">
      <w:pPr>
        <w:pStyle w:val="PL"/>
      </w:pPr>
      <w:r w:rsidRPr="00D839FF">
        <w:t xml:space="preserve">PerRAInfoList-v1800 ::=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PerRAInfo-v1800</w:t>
      </w:r>
    </w:p>
    <w:p w14:paraId="104E6A69" w14:textId="77777777" w:rsidR="00F43AAB" w:rsidRPr="00D839FF" w:rsidRDefault="00F43AAB" w:rsidP="00D839FF">
      <w:pPr>
        <w:pStyle w:val="PL"/>
      </w:pPr>
    </w:p>
    <w:p w14:paraId="2B54E808" w14:textId="225E4478" w:rsidR="00F43AAB" w:rsidRPr="00D839FF" w:rsidRDefault="00F43AAB" w:rsidP="00D839FF">
      <w:pPr>
        <w:pStyle w:val="PL"/>
      </w:pPr>
      <w:r w:rsidRPr="00D839FF">
        <w:rPr>
          <w:rFonts w:eastAsia="等线"/>
        </w:rPr>
        <w:t xml:space="preserve">PerRAInfo-v1800 </w:t>
      </w:r>
      <w:r w:rsidRPr="00D839FF">
        <w:t xml:space="preserve">::=                  </w:t>
      </w:r>
      <w:r w:rsidRPr="00D839FF">
        <w:rPr>
          <w:color w:val="993366"/>
        </w:rPr>
        <w:t>CHOICE</w:t>
      </w:r>
      <w:r w:rsidRPr="00D839FF">
        <w:t xml:space="preserve"> {</w:t>
      </w:r>
    </w:p>
    <w:p w14:paraId="735642FC" w14:textId="3799B163" w:rsidR="00F43AAB" w:rsidRPr="00D839FF" w:rsidRDefault="00F43AAB" w:rsidP="00D839FF">
      <w:pPr>
        <w:pStyle w:val="PL"/>
      </w:pPr>
      <w:r w:rsidRPr="00D839FF">
        <w:t xml:space="preserve">    </w:t>
      </w:r>
      <w:r w:rsidRPr="00D839FF">
        <w:rPr>
          <w:rFonts w:eastAsia="等线"/>
        </w:rPr>
        <w:t>perRASSBInfoList-v1800</w:t>
      </w:r>
      <w:r w:rsidRPr="00D839FF">
        <w:t xml:space="preserve">               </w:t>
      </w:r>
      <w:r w:rsidRPr="00D839FF">
        <w:rPr>
          <w:rFonts w:eastAsia="等线"/>
        </w:rPr>
        <w:t>PerRASSBInfo-v1800,</w:t>
      </w:r>
    </w:p>
    <w:p w14:paraId="4F54B3B5" w14:textId="6BCFA9EC" w:rsidR="00F43AAB" w:rsidRPr="00D839FF" w:rsidRDefault="00F43AAB" w:rsidP="00D839FF">
      <w:pPr>
        <w:pStyle w:val="PL"/>
        <w:rPr>
          <w:rFonts w:eastAsia="等线"/>
        </w:rPr>
      </w:pPr>
      <w:r w:rsidRPr="00D839FF">
        <w:t xml:space="preserve">    </w:t>
      </w:r>
      <w:r w:rsidRPr="00D839FF">
        <w:rPr>
          <w:rFonts w:eastAsia="等线"/>
        </w:rPr>
        <w:t>perRACSI-RSInfoList-v1800</w:t>
      </w:r>
      <w:r w:rsidRPr="00D839FF">
        <w:t xml:space="preserve">            </w:t>
      </w:r>
      <w:r w:rsidRPr="00D839FF">
        <w:rPr>
          <w:rFonts w:eastAsia="等线"/>
        </w:rPr>
        <w:t>PerRACSI-RSInfo-v1800</w:t>
      </w:r>
    </w:p>
    <w:p w14:paraId="7F7F11D3" w14:textId="77777777" w:rsidR="00F43AAB" w:rsidRPr="00D839FF" w:rsidRDefault="00F43AAB" w:rsidP="00D839FF">
      <w:pPr>
        <w:pStyle w:val="PL"/>
      </w:pPr>
      <w:r w:rsidRPr="00D839FF">
        <w:t>}</w:t>
      </w:r>
    </w:p>
    <w:p w14:paraId="7BE0ABD6" w14:textId="77777777" w:rsidR="00F43AAB" w:rsidRPr="00D839FF" w:rsidRDefault="00F43AAB" w:rsidP="00D839FF">
      <w:pPr>
        <w:pStyle w:val="PL"/>
      </w:pPr>
    </w:p>
    <w:p w14:paraId="7499737A" w14:textId="77777777" w:rsidR="00394471" w:rsidRPr="00D839FF" w:rsidRDefault="00394471" w:rsidP="00D839FF">
      <w:pPr>
        <w:pStyle w:val="PL"/>
        <w:rPr>
          <w:rFonts w:eastAsia="等线"/>
        </w:rPr>
      </w:pPr>
      <w:r w:rsidRPr="00D839FF">
        <w:rPr>
          <w:rFonts w:eastAsia="等线"/>
        </w:rPr>
        <w:t>PerRASSBInfo-r16 ::=</w:t>
      </w:r>
      <w:r w:rsidRPr="00D839FF">
        <w:t xml:space="preserve">                 </w:t>
      </w:r>
      <w:r w:rsidRPr="00D839FF">
        <w:rPr>
          <w:color w:val="993366"/>
        </w:rPr>
        <w:t>SEQUENCE</w:t>
      </w:r>
      <w:r w:rsidRPr="00D839FF">
        <w:t xml:space="preserve"> </w:t>
      </w:r>
      <w:r w:rsidRPr="00D839FF">
        <w:rPr>
          <w:rFonts w:eastAsia="等线"/>
        </w:rPr>
        <w:t>{</w:t>
      </w:r>
    </w:p>
    <w:p w14:paraId="3DEFFC92" w14:textId="77777777" w:rsidR="00394471" w:rsidRPr="00D839FF" w:rsidRDefault="00394471" w:rsidP="00D839FF">
      <w:pPr>
        <w:pStyle w:val="PL"/>
        <w:rPr>
          <w:rFonts w:eastAsia="等线"/>
        </w:rPr>
      </w:pPr>
      <w:r w:rsidRPr="00D839FF">
        <w:t xml:space="preserve">    </w:t>
      </w:r>
      <w:r w:rsidRPr="00D839FF">
        <w:rPr>
          <w:rFonts w:eastAsia="等线"/>
        </w:rPr>
        <w:t>ssb-Index-r16</w:t>
      </w:r>
      <w:r w:rsidRPr="00D839FF">
        <w:t xml:space="preserve">                        </w:t>
      </w:r>
      <w:r w:rsidRPr="00D839FF">
        <w:rPr>
          <w:rFonts w:eastAsia="等线"/>
        </w:rPr>
        <w:t>SSB-Index,</w:t>
      </w:r>
    </w:p>
    <w:p w14:paraId="3AB93126" w14:textId="77777777" w:rsidR="00394471" w:rsidRPr="00D839FF" w:rsidRDefault="00394471" w:rsidP="00D839FF">
      <w:pPr>
        <w:pStyle w:val="PL"/>
      </w:pPr>
      <w:r w:rsidRPr="00D839FF">
        <w:t xml:space="preserve">    </w:t>
      </w:r>
      <w:r w:rsidRPr="00D839FF">
        <w:rPr>
          <w:rFonts w:eastAsia="等线"/>
        </w:rPr>
        <w:t>numberOfPreamblesSentOnSSB-r16</w:t>
      </w:r>
      <w:r w:rsidRPr="00D839FF">
        <w:t xml:space="preserve">       </w:t>
      </w:r>
      <w:r w:rsidRPr="00D839FF">
        <w:rPr>
          <w:color w:val="993366"/>
        </w:rPr>
        <w:t>INTEGER</w:t>
      </w:r>
      <w:r w:rsidRPr="00D839FF">
        <w:t xml:space="preserve"> (1..200),</w:t>
      </w:r>
    </w:p>
    <w:p w14:paraId="6D9F5CEA" w14:textId="77777777" w:rsidR="00394471" w:rsidRPr="00D839FF" w:rsidRDefault="00394471" w:rsidP="00D839FF">
      <w:pPr>
        <w:pStyle w:val="PL"/>
      </w:pPr>
      <w:r w:rsidRPr="00D839FF">
        <w:t xml:space="preserve">    perRAAttemptInfoList-r16             PerRAAttemptInfoList-r16</w:t>
      </w:r>
    </w:p>
    <w:p w14:paraId="15BC5C3F" w14:textId="77777777" w:rsidR="00394471" w:rsidRPr="00D839FF" w:rsidRDefault="00394471" w:rsidP="00D839FF">
      <w:pPr>
        <w:pStyle w:val="PL"/>
        <w:rPr>
          <w:rFonts w:eastAsia="等线"/>
        </w:rPr>
      </w:pPr>
      <w:r w:rsidRPr="00D839FF">
        <w:rPr>
          <w:rFonts w:eastAsia="等线"/>
        </w:rPr>
        <w:t>}</w:t>
      </w:r>
    </w:p>
    <w:p w14:paraId="762B8B44" w14:textId="77777777" w:rsidR="00394471" w:rsidRPr="00D839FF" w:rsidRDefault="00394471" w:rsidP="00D839FF">
      <w:pPr>
        <w:pStyle w:val="PL"/>
      </w:pPr>
    </w:p>
    <w:p w14:paraId="04406470" w14:textId="37A9FEFD" w:rsidR="00F43AAB" w:rsidRPr="00D839FF" w:rsidRDefault="00F43AAB" w:rsidP="00D839FF">
      <w:pPr>
        <w:pStyle w:val="PL"/>
        <w:rPr>
          <w:rFonts w:eastAsia="等线"/>
        </w:rPr>
      </w:pPr>
      <w:r w:rsidRPr="00D839FF">
        <w:rPr>
          <w:rFonts w:eastAsia="等线"/>
        </w:rPr>
        <w:t>PerRASSBInfo-v1800 ::=</w:t>
      </w:r>
      <w:r w:rsidRPr="00D839FF">
        <w:t xml:space="preserve">               </w:t>
      </w:r>
      <w:r w:rsidRPr="00D839FF">
        <w:rPr>
          <w:color w:val="993366"/>
        </w:rPr>
        <w:t>SEQUENCE</w:t>
      </w:r>
      <w:r w:rsidRPr="00D839FF">
        <w:t xml:space="preserve"> </w:t>
      </w:r>
      <w:r w:rsidRPr="00D839FF">
        <w:rPr>
          <w:rFonts w:eastAsia="等线"/>
        </w:rPr>
        <w:t>{</w:t>
      </w:r>
    </w:p>
    <w:p w14:paraId="0EEBF274" w14:textId="4DC5164C" w:rsidR="00F43AAB" w:rsidRPr="00D839FF" w:rsidRDefault="00F43AAB" w:rsidP="00D839FF">
      <w:pPr>
        <w:pStyle w:val="PL"/>
        <w:rPr>
          <w:rFonts w:eastAsia="等线"/>
        </w:rPr>
      </w:pPr>
      <w:r w:rsidRPr="00D839FF">
        <w:t xml:space="preserve">    allPreamblesBlocked                  </w:t>
      </w:r>
      <w:r w:rsidRPr="00D839FF">
        <w:rPr>
          <w:color w:val="993366"/>
        </w:rPr>
        <w:t>ENUMERATED</w:t>
      </w:r>
      <w:r w:rsidRPr="00D839FF">
        <w:t xml:space="preserve"> {true</w:t>
      </w:r>
      <w:r w:rsidRPr="00D839FF">
        <w:rPr>
          <w:rFonts w:eastAsia="等线"/>
        </w:rPr>
        <w:t>}</w:t>
      </w:r>
      <w:r w:rsidRPr="00D839FF">
        <w:t xml:space="preserve">                                </w:t>
      </w:r>
      <w:r w:rsidRPr="00D839FF">
        <w:rPr>
          <w:color w:val="993366"/>
        </w:rPr>
        <w:t>OPTIONAL</w:t>
      </w:r>
      <w:r w:rsidRPr="00D839FF">
        <w:t>,</w:t>
      </w:r>
    </w:p>
    <w:p w14:paraId="649727BC" w14:textId="503BE817" w:rsidR="00F43AAB" w:rsidRPr="00D839FF" w:rsidRDefault="00F43AAB" w:rsidP="00D839FF">
      <w:pPr>
        <w:pStyle w:val="PL"/>
      </w:pPr>
      <w:r w:rsidRPr="00D839FF">
        <w:t xml:space="preserve">    lbt-Detected-r18                     </w:t>
      </w:r>
      <w:r w:rsidRPr="00D839FF">
        <w:rPr>
          <w:color w:val="993366"/>
        </w:rPr>
        <w:t>ENUMERATED</w:t>
      </w:r>
      <w:r w:rsidRPr="00D839FF">
        <w:t xml:space="preserve"> {true</w:t>
      </w:r>
      <w:r w:rsidRPr="00D839FF">
        <w:rPr>
          <w:rFonts w:eastAsia="等线"/>
        </w:rPr>
        <w:t>}</w:t>
      </w:r>
      <w:r w:rsidRPr="00D839FF">
        <w:t xml:space="preserve">                                </w:t>
      </w:r>
      <w:r w:rsidRPr="00D839FF">
        <w:rPr>
          <w:color w:val="993366"/>
        </w:rPr>
        <w:t>OPTIONAL</w:t>
      </w:r>
      <w:r w:rsidRPr="00D839FF">
        <w:t>,</w:t>
      </w:r>
    </w:p>
    <w:p w14:paraId="22E7CA78" w14:textId="3AC9A3A1" w:rsidR="00F43AAB" w:rsidRPr="00D839FF" w:rsidRDefault="00F43AAB" w:rsidP="00D839FF">
      <w:pPr>
        <w:pStyle w:val="PL"/>
        <w:rPr>
          <w:rFonts w:eastAsia="等线"/>
        </w:rPr>
      </w:pPr>
      <w:r w:rsidRPr="00D839FF">
        <w:t xml:space="preserve">    ...</w:t>
      </w:r>
    </w:p>
    <w:p w14:paraId="314F34E3" w14:textId="77777777" w:rsidR="00F43AAB" w:rsidRPr="00D839FF" w:rsidRDefault="00F43AAB" w:rsidP="00D839FF">
      <w:pPr>
        <w:pStyle w:val="PL"/>
        <w:rPr>
          <w:rFonts w:eastAsia="等线"/>
        </w:rPr>
      </w:pPr>
      <w:r w:rsidRPr="00D839FF">
        <w:rPr>
          <w:rFonts w:eastAsia="等线"/>
        </w:rPr>
        <w:t>}</w:t>
      </w:r>
    </w:p>
    <w:p w14:paraId="46ACB365" w14:textId="77777777" w:rsidR="00F43AAB" w:rsidRPr="00D839FF" w:rsidRDefault="00F43AAB" w:rsidP="00D839FF">
      <w:pPr>
        <w:pStyle w:val="PL"/>
      </w:pPr>
    </w:p>
    <w:p w14:paraId="7F8A9A3F" w14:textId="77777777" w:rsidR="00394471" w:rsidRPr="00D839FF" w:rsidRDefault="00394471" w:rsidP="00D839FF">
      <w:pPr>
        <w:pStyle w:val="PL"/>
        <w:rPr>
          <w:rFonts w:eastAsia="等线"/>
        </w:rPr>
      </w:pPr>
      <w:r w:rsidRPr="00D839FF">
        <w:rPr>
          <w:rFonts w:eastAsia="等线"/>
        </w:rPr>
        <w:t>PerRACSI-RSInfo-r16 ::=</w:t>
      </w:r>
      <w:r w:rsidRPr="00D839FF">
        <w:t xml:space="preserve">              </w:t>
      </w:r>
      <w:r w:rsidRPr="00D839FF">
        <w:rPr>
          <w:color w:val="993366"/>
        </w:rPr>
        <w:t>SEQUENCE</w:t>
      </w:r>
      <w:r w:rsidRPr="00D839FF">
        <w:t xml:space="preserve"> </w:t>
      </w:r>
      <w:r w:rsidRPr="00D839FF">
        <w:rPr>
          <w:rFonts w:eastAsia="等线"/>
        </w:rPr>
        <w:t>{</w:t>
      </w:r>
    </w:p>
    <w:p w14:paraId="034C6E7B" w14:textId="77777777" w:rsidR="00394471" w:rsidRPr="00D839FF" w:rsidRDefault="00394471" w:rsidP="00D839FF">
      <w:pPr>
        <w:pStyle w:val="PL"/>
        <w:rPr>
          <w:rFonts w:eastAsia="等线"/>
        </w:rPr>
      </w:pPr>
      <w:r w:rsidRPr="00D839FF">
        <w:t xml:space="preserve">    </w:t>
      </w:r>
      <w:r w:rsidRPr="00D839FF">
        <w:rPr>
          <w:rFonts w:eastAsia="等线"/>
        </w:rPr>
        <w:t>csi-RS-Index-r16</w:t>
      </w:r>
      <w:r w:rsidRPr="00D839FF">
        <w:t xml:space="preserve">                     CSI-RS-Index</w:t>
      </w:r>
      <w:r w:rsidRPr="00D839FF">
        <w:rPr>
          <w:rFonts w:eastAsia="等线"/>
        </w:rPr>
        <w:t>,</w:t>
      </w:r>
    </w:p>
    <w:p w14:paraId="26372772" w14:textId="77777777" w:rsidR="00394471" w:rsidRPr="00D839FF" w:rsidRDefault="00394471" w:rsidP="00D839FF">
      <w:pPr>
        <w:pStyle w:val="PL"/>
      </w:pPr>
      <w:r w:rsidRPr="00D839FF">
        <w:t xml:space="preserve">    </w:t>
      </w:r>
      <w:r w:rsidRPr="00D839FF">
        <w:rPr>
          <w:rFonts w:eastAsia="等线"/>
        </w:rPr>
        <w:t>numberOfPreamblesSentOnCSI-RS-r16</w:t>
      </w:r>
      <w:r w:rsidRPr="00D839FF">
        <w:t xml:space="preserve">    </w:t>
      </w:r>
      <w:r w:rsidRPr="00D839FF">
        <w:rPr>
          <w:color w:val="993366"/>
        </w:rPr>
        <w:t>INTEGER</w:t>
      </w:r>
      <w:r w:rsidRPr="00D839FF">
        <w:t xml:space="preserve"> (1..200)</w:t>
      </w:r>
    </w:p>
    <w:p w14:paraId="2CF11430" w14:textId="77777777" w:rsidR="00394471" w:rsidRPr="00D839FF" w:rsidRDefault="00394471" w:rsidP="00D839FF">
      <w:pPr>
        <w:pStyle w:val="PL"/>
        <w:rPr>
          <w:rFonts w:eastAsia="等线"/>
        </w:rPr>
      </w:pPr>
      <w:r w:rsidRPr="00D839FF">
        <w:rPr>
          <w:rFonts w:eastAsia="等线"/>
        </w:rPr>
        <w:t>}</w:t>
      </w:r>
    </w:p>
    <w:p w14:paraId="36B71BEE" w14:textId="77777777" w:rsidR="00443A38" w:rsidRPr="00D839FF" w:rsidRDefault="00443A38" w:rsidP="00D839FF">
      <w:pPr>
        <w:pStyle w:val="PL"/>
      </w:pPr>
    </w:p>
    <w:p w14:paraId="29B74896" w14:textId="3937BD8B" w:rsidR="00443A38" w:rsidRPr="00D839FF" w:rsidRDefault="00443A38" w:rsidP="00D839FF">
      <w:pPr>
        <w:pStyle w:val="PL"/>
      </w:pPr>
      <w:r w:rsidRPr="00D839FF">
        <w:t>PerRACSI-RSInfo-v16</w:t>
      </w:r>
      <w:r w:rsidR="0057317B" w:rsidRPr="00D839FF">
        <w:t>60</w:t>
      </w:r>
      <w:r w:rsidRPr="00D839FF">
        <w:t xml:space="preserve"> ::=         </w:t>
      </w:r>
      <w:r w:rsidR="00F43AAB" w:rsidRPr="00D839FF">
        <w:t xml:space="preserve">   </w:t>
      </w:r>
      <w:r w:rsidRPr="00D839FF">
        <w:rPr>
          <w:color w:val="993366"/>
        </w:rPr>
        <w:t>SEQUENCE</w:t>
      </w:r>
      <w:r w:rsidRPr="00D839FF">
        <w:t xml:space="preserve"> {</w:t>
      </w:r>
    </w:p>
    <w:p w14:paraId="77687523" w14:textId="3EB3C413" w:rsidR="00443A38" w:rsidRPr="00D839FF" w:rsidRDefault="00443A38" w:rsidP="00D839FF">
      <w:pPr>
        <w:pStyle w:val="PL"/>
      </w:pPr>
      <w:r w:rsidRPr="00D839FF">
        <w:t xml:space="preserve">    csi-RS-Index-v16</w:t>
      </w:r>
      <w:r w:rsidR="0057317B" w:rsidRPr="00D839FF">
        <w:t>60</w:t>
      </w:r>
      <w:r w:rsidRPr="00D839FF">
        <w:t xml:space="preserve">                   </w:t>
      </w:r>
      <w:r w:rsidRPr="00D839FF">
        <w:rPr>
          <w:color w:val="993366"/>
        </w:rPr>
        <w:t>INTEGER</w:t>
      </w:r>
      <w:r w:rsidRPr="00D839FF">
        <w:t xml:space="preserve"> (1..96)                     </w:t>
      </w:r>
      <w:r w:rsidR="00F43AAB" w:rsidRPr="00D839FF">
        <w:t xml:space="preserve">             </w:t>
      </w:r>
      <w:r w:rsidRPr="00D839FF">
        <w:rPr>
          <w:color w:val="993366"/>
        </w:rPr>
        <w:t>OPTIONAL</w:t>
      </w:r>
    </w:p>
    <w:p w14:paraId="26FD766D" w14:textId="2E967D20" w:rsidR="00F43AAB" w:rsidRPr="00D839FF" w:rsidRDefault="00443A38" w:rsidP="00D839FF">
      <w:pPr>
        <w:pStyle w:val="PL"/>
      </w:pPr>
      <w:r w:rsidRPr="00D839FF">
        <w:t>}</w:t>
      </w:r>
    </w:p>
    <w:p w14:paraId="64B4EFB0" w14:textId="77777777" w:rsidR="00F43AAB" w:rsidRPr="00D839FF" w:rsidRDefault="00F43AAB" w:rsidP="00D839FF">
      <w:pPr>
        <w:pStyle w:val="PL"/>
      </w:pPr>
    </w:p>
    <w:p w14:paraId="3ED84713" w14:textId="606D295A" w:rsidR="00F43AAB" w:rsidRPr="00D839FF" w:rsidRDefault="00F43AAB" w:rsidP="00D839FF">
      <w:pPr>
        <w:pStyle w:val="PL"/>
        <w:rPr>
          <w:rFonts w:eastAsia="等线"/>
        </w:rPr>
      </w:pPr>
      <w:r w:rsidRPr="00D839FF">
        <w:rPr>
          <w:rFonts w:eastAsia="等线"/>
        </w:rPr>
        <w:t>PerRACSI-RSInfo-v1800 ::=</w:t>
      </w:r>
      <w:r w:rsidRPr="00D839FF">
        <w:t xml:space="preserve">            </w:t>
      </w:r>
      <w:r w:rsidRPr="00D839FF">
        <w:rPr>
          <w:color w:val="993366"/>
        </w:rPr>
        <w:t>SEQUENCE</w:t>
      </w:r>
      <w:r w:rsidRPr="00D839FF">
        <w:t xml:space="preserve"> </w:t>
      </w:r>
      <w:r w:rsidRPr="00D839FF">
        <w:rPr>
          <w:rFonts w:eastAsia="等线"/>
        </w:rPr>
        <w:t>{</w:t>
      </w:r>
    </w:p>
    <w:p w14:paraId="5BB1A2FF" w14:textId="7A7FF0B0" w:rsidR="00F43AAB" w:rsidRPr="00D839FF" w:rsidRDefault="00F43AAB" w:rsidP="00D839FF">
      <w:pPr>
        <w:pStyle w:val="PL"/>
        <w:rPr>
          <w:rFonts w:eastAsia="等线"/>
        </w:rPr>
      </w:pPr>
      <w:r w:rsidRPr="00D839FF">
        <w:t xml:space="preserve">    allPreamblesBlocked                  </w:t>
      </w:r>
      <w:r w:rsidRPr="00D839FF">
        <w:rPr>
          <w:color w:val="993366"/>
        </w:rPr>
        <w:t>ENUMERATED</w:t>
      </w:r>
      <w:r w:rsidRPr="00D839FF">
        <w:t xml:space="preserve"> {true</w:t>
      </w:r>
      <w:r w:rsidRPr="00D839FF">
        <w:rPr>
          <w:rFonts w:eastAsia="等线"/>
        </w:rPr>
        <w:t>}</w:t>
      </w:r>
      <w:r w:rsidRPr="00D839FF">
        <w:t xml:space="preserve">                                </w:t>
      </w:r>
      <w:r w:rsidRPr="00D839FF">
        <w:rPr>
          <w:color w:val="993366"/>
        </w:rPr>
        <w:t>OPTIONAL</w:t>
      </w:r>
      <w:r w:rsidRPr="00D839FF">
        <w:t>,</w:t>
      </w:r>
    </w:p>
    <w:p w14:paraId="67EBE336" w14:textId="2038CBFD" w:rsidR="00F43AAB" w:rsidRPr="00D839FF" w:rsidRDefault="00F43AAB" w:rsidP="00D839FF">
      <w:pPr>
        <w:pStyle w:val="PL"/>
        <w:rPr>
          <w:rFonts w:eastAsia="等线"/>
        </w:rPr>
      </w:pPr>
      <w:r w:rsidRPr="00D839FF">
        <w:t xml:space="preserve">    lbt-Detected-r18                     </w:t>
      </w:r>
      <w:r w:rsidRPr="00D839FF">
        <w:rPr>
          <w:color w:val="993366"/>
        </w:rPr>
        <w:t>ENUMERATED</w:t>
      </w:r>
      <w:r w:rsidRPr="00D839FF">
        <w:t xml:space="preserve"> {true</w:t>
      </w:r>
      <w:r w:rsidRPr="00D839FF">
        <w:rPr>
          <w:rFonts w:eastAsia="等线"/>
        </w:rPr>
        <w:t>}</w:t>
      </w:r>
      <w:r w:rsidRPr="00D839FF">
        <w:t xml:space="preserve">                                </w:t>
      </w:r>
      <w:r w:rsidRPr="00D839FF">
        <w:rPr>
          <w:color w:val="993366"/>
        </w:rPr>
        <w:t>OPTIONAL</w:t>
      </w:r>
      <w:r w:rsidRPr="00D839FF">
        <w:t>,</w:t>
      </w:r>
    </w:p>
    <w:p w14:paraId="4F1E59A5" w14:textId="07EE9C39" w:rsidR="00F43AAB" w:rsidRPr="00D839FF" w:rsidRDefault="00F43AAB" w:rsidP="00D839FF">
      <w:pPr>
        <w:pStyle w:val="PL"/>
        <w:rPr>
          <w:rFonts w:eastAsia="等线"/>
        </w:rPr>
      </w:pPr>
      <w:r w:rsidRPr="00D839FF">
        <w:t xml:space="preserve">    ...</w:t>
      </w:r>
    </w:p>
    <w:p w14:paraId="409C9BDD" w14:textId="4F932C51" w:rsidR="00443A38" w:rsidRPr="00D839FF" w:rsidRDefault="00F43AAB" w:rsidP="00D839FF">
      <w:pPr>
        <w:pStyle w:val="PL"/>
      </w:pPr>
      <w:r w:rsidRPr="00D839FF">
        <w:t>}</w:t>
      </w:r>
    </w:p>
    <w:p w14:paraId="3E38D9D1" w14:textId="77777777" w:rsidR="00F43AAB" w:rsidRPr="00D839FF" w:rsidRDefault="00F43AAB" w:rsidP="00D839FF">
      <w:pPr>
        <w:pStyle w:val="PL"/>
      </w:pPr>
    </w:p>
    <w:p w14:paraId="1A2E1E11" w14:textId="77777777" w:rsidR="00394471" w:rsidRPr="00D839FF" w:rsidRDefault="00394471" w:rsidP="00D839FF">
      <w:pPr>
        <w:pStyle w:val="PL"/>
      </w:pPr>
      <w:r w:rsidRPr="00D839FF">
        <w:t xml:space="preserve">PerRAAttemptInfoList-r16 ::=         </w:t>
      </w:r>
      <w:r w:rsidRPr="00D839FF">
        <w:rPr>
          <w:color w:val="993366"/>
        </w:rPr>
        <w:t>SEQUENCE</w:t>
      </w:r>
      <w:r w:rsidRPr="00D839FF">
        <w:t xml:space="preserve"> (</w:t>
      </w:r>
      <w:r w:rsidRPr="00D839FF">
        <w:rPr>
          <w:color w:val="993366"/>
        </w:rPr>
        <w:t>SIZE</w:t>
      </w:r>
      <w:r w:rsidRPr="00D839FF">
        <w:t xml:space="preserve"> (1..200))</w:t>
      </w:r>
      <w:r w:rsidRPr="00D839FF">
        <w:rPr>
          <w:color w:val="993366"/>
        </w:rPr>
        <w:t xml:space="preserve"> OF</w:t>
      </w:r>
      <w:r w:rsidRPr="00D839FF">
        <w:t xml:space="preserve"> PerRAAttemptInfo-r16</w:t>
      </w:r>
    </w:p>
    <w:p w14:paraId="764422E0" w14:textId="77777777" w:rsidR="00394471" w:rsidRPr="00D839FF" w:rsidRDefault="00394471" w:rsidP="00D839FF">
      <w:pPr>
        <w:pStyle w:val="PL"/>
      </w:pPr>
    </w:p>
    <w:p w14:paraId="2EFAEE20" w14:textId="77777777" w:rsidR="00394471" w:rsidRPr="00D839FF" w:rsidRDefault="00394471" w:rsidP="00D839FF">
      <w:pPr>
        <w:pStyle w:val="PL"/>
      </w:pPr>
      <w:r w:rsidRPr="00D839FF">
        <w:t xml:space="preserve">PerRAAttemptInfo-r16 ::=             </w:t>
      </w:r>
      <w:r w:rsidRPr="00D839FF">
        <w:rPr>
          <w:color w:val="993366"/>
        </w:rPr>
        <w:t>SEQUENCE</w:t>
      </w:r>
      <w:r w:rsidRPr="00D839FF">
        <w:t xml:space="preserve"> {</w:t>
      </w:r>
    </w:p>
    <w:p w14:paraId="6B8E1A1D" w14:textId="77777777" w:rsidR="00394471" w:rsidRPr="00D839FF" w:rsidRDefault="00394471" w:rsidP="00D839FF">
      <w:pPr>
        <w:pStyle w:val="PL"/>
      </w:pPr>
      <w:r w:rsidRPr="00D839FF">
        <w:t xml:space="preserve">    contentionDetected-r16               </w:t>
      </w:r>
      <w:r w:rsidRPr="00D839FF">
        <w:rPr>
          <w:color w:val="993366"/>
        </w:rPr>
        <w:t>BOOLEAN</w:t>
      </w:r>
      <w:r w:rsidRPr="00D839FF">
        <w:t xml:space="preserve">                </w:t>
      </w:r>
      <w:r w:rsidRPr="00D839FF">
        <w:rPr>
          <w:color w:val="993366"/>
        </w:rPr>
        <w:t>OPTIONAL</w:t>
      </w:r>
      <w:r w:rsidRPr="00D839FF">
        <w:t>,</w:t>
      </w:r>
    </w:p>
    <w:p w14:paraId="458CB83B" w14:textId="77777777" w:rsidR="00394471" w:rsidRPr="00D839FF" w:rsidRDefault="00394471" w:rsidP="00D839FF">
      <w:pPr>
        <w:pStyle w:val="PL"/>
      </w:pPr>
      <w:r w:rsidRPr="00D839FF">
        <w:t xml:space="preserve">    dlRSRPAboveThreshold-r16             </w:t>
      </w:r>
      <w:r w:rsidRPr="00D839FF">
        <w:rPr>
          <w:color w:val="993366"/>
        </w:rPr>
        <w:t>BOOLEAN</w:t>
      </w:r>
      <w:r w:rsidRPr="00D839FF">
        <w:t xml:space="preserve">                </w:t>
      </w:r>
      <w:r w:rsidRPr="00D839FF">
        <w:rPr>
          <w:color w:val="993366"/>
        </w:rPr>
        <w:t>OPTIONAL</w:t>
      </w:r>
      <w:r w:rsidRPr="00D839FF">
        <w:t>,</w:t>
      </w:r>
    </w:p>
    <w:p w14:paraId="07685CD7" w14:textId="6F7B2ED8" w:rsidR="00E84B6D" w:rsidRPr="00D839FF" w:rsidRDefault="00394471" w:rsidP="00D839FF">
      <w:pPr>
        <w:pStyle w:val="PL"/>
      </w:pPr>
      <w:r w:rsidRPr="00D839FF">
        <w:t xml:space="preserve">    ...</w:t>
      </w:r>
      <w:r w:rsidR="00E84B6D" w:rsidRPr="00D839FF">
        <w:t>,</w:t>
      </w:r>
    </w:p>
    <w:p w14:paraId="49BE47EC" w14:textId="77777777" w:rsidR="00E84B6D" w:rsidRPr="00D839FF" w:rsidRDefault="00E84B6D" w:rsidP="00D839FF">
      <w:pPr>
        <w:pStyle w:val="PL"/>
      </w:pPr>
      <w:r w:rsidRPr="00D839FF">
        <w:t xml:space="preserve">    [[</w:t>
      </w:r>
    </w:p>
    <w:p w14:paraId="23D9FBD5" w14:textId="75804FC3" w:rsidR="00E84B6D" w:rsidRPr="00D839FF" w:rsidRDefault="00E84B6D" w:rsidP="00D839FF">
      <w:pPr>
        <w:pStyle w:val="PL"/>
      </w:pPr>
      <w:r w:rsidRPr="00D839FF">
        <w:t xml:space="preserve">    fallbackToFourStepRA-r17             </w:t>
      </w:r>
      <w:r w:rsidR="004B0FA9" w:rsidRPr="00D839FF">
        <w:rPr>
          <w:color w:val="993366"/>
        </w:rPr>
        <w:t>ENUMERATED</w:t>
      </w:r>
      <w:r w:rsidR="004B0FA9" w:rsidRPr="00D839FF">
        <w:t xml:space="preserve"> {true</w:t>
      </w:r>
      <w:r w:rsidR="004B0FA9" w:rsidRPr="00D839FF">
        <w:rPr>
          <w:rFonts w:eastAsia="等线"/>
        </w:rPr>
        <w:t>}</w:t>
      </w:r>
      <w:r w:rsidRPr="00D839FF">
        <w:t xml:space="preserve">      </w:t>
      </w:r>
      <w:r w:rsidRPr="00D839FF">
        <w:rPr>
          <w:color w:val="993366"/>
        </w:rPr>
        <w:t>OPTIONAL</w:t>
      </w:r>
    </w:p>
    <w:p w14:paraId="42848647" w14:textId="7C9EDEB6" w:rsidR="00394471" w:rsidRPr="00D839FF" w:rsidRDefault="00E84B6D" w:rsidP="00D839FF">
      <w:pPr>
        <w:pStyle w:val="PL"/>
      </w:pPr>
      <w:r w:rsidRPr="00D839FF">
        <w:t xml:space="preserve">    ]]</w:t>
      </w:r>
    </w:p>
    <w:p w14:paraId="71201946" w14:textId="77777777" w:rsidR="00394471" w:rsidRPr="00D839FF" w:rsidRDefault="00394471" w:rsidP="00D839FF">
      <w:pPr>
        <w:pStyle w:val="PL"/>
      </w:pPr>
      <w:r w:rsidRPr="00D839FF">
        <w:t>}</w:t>
      </w:r>
    </w:p>
    <w:p w14:paraId="77767735" w14:textId="783CA783" w:rsidR="00394471" w:rsidRPr="00D839FF" w:rsidRDefault="00394471" w:rsidP="00D839FF">
      <w:pPr>
        <w:pStyle w:val="PL"/>
        <w:rPr>
          <w:rFonts w:eastAsia="等线"/>
        </w:rPr>
      </w:pPr>
    </w:p>
    <w:p w14:paraId="5E170A2C" w14:textId="7C89A1B2" w:rsidR="00E84B6D" w:rsidRPr="00D839FF" w:rsidRDefault="00E84B6D" w:rsidP="00D839FF">
      <w:pPr>
        <w:pStyle w:val="PL"/>
      </w:pPr>
      <w:r w:rsidRPr="00D839FF">
        <w:t>SIB-Type-r17</w:t>
      </w:r>
      <w:r w:rsidRPr="00D839FF">
        <w:rPr>
          <w:rFonts w:eastAsia="等线"/>
        </w:rPr>
        <w:t xml:space="preserve"> ::=</w:t>
      </w:r>
      <w:r w:rsidRPr="00D839FF">
        <w:t xml:space="preserve"> </w:t>
      </w:r>
      <w:r w:rsidRPr="00D839FF">
        <w:rPr>
          <w:color w:val="993366"/>
        </w:rPr>
        <w:t>ENUMERATED</w:t>
      </w:r>
      <w:r w:rsidRPr="00D839FF">
        <w:t xml:space="preserve"> {sibType2, sibType3, sibType4, sibType5, sibType9, sibType10, sibType11, sibType12,</w:t>
      </w:r>
    </w:p>
    <w:p w14:paraId="7EFCFE0E" w14:textId="194F654C" w:rsidR="00992B74" w:rsidRPr="00D839FF" w:rsidRDefault="00E84B6D" w:rsidP="00D839FF">
      <w:pPr>
        <w:pStyle w:val="PL"/>
        <w:rPr>
          <w:rFonts w:eastAsia="等线"/>
        </w:rPr>
      </w:pPr>
      <w:r w:rsidRPr="00D839FF">
        <w:t xml:space="preserve">                             sibType13, sibType14, </w:t>
      </w:r>
      <w:r w:rsidR="00992B74" w:rsidRPr="00D839FF">
        <w:t>posSIB</w:t>
      </w:r>
      <w:r w:rsidR="0088489D" w:rsidRPr="00D839FF">
        <w:t>-v1810</w:t>
      </w:r>
      <w:r w:rsidRPr="00D839FF">
        <w:t>, spare5, spare4, spare3, spare2, spare1</w:t>
      </w:r>
      <w:r w:rsidRPr="00D839FF">
        <w:rPr>
          <w:rFonts w:eastAsia="等线"/>
        </w:rPr>
        <w:t>}</w:t>
      </w:r>
    </w:p>
    <w:p w14:paraId="4AAB5732" w14:textId="77777777" w:rsidR="00992B74" w:rsidRPr="00D839FF" w:rsidRDefault="00992B74" w:rsidP="00D839FF">
      <w:pPr>
        <w:pStyle w:val="PL"/>
        <w:rPr>
          <w:rFonts w:eastAsia="等线"/>
        </w:rPr>
      </w:pPr>
    </w:p>
    <w:p w14:paraId="3A0A7C0A" w14:textId="3405198C" w:rsidR="00992B74" w:rsidRPr="00D839FF" w:rsidRDefault="00992B74" w:rsidP="00D839FF">
      <w:pPr>
        <w:pStyle w:val="PL"/>
        <w:rPr>
          <w:rFonts w:eastAsia="等线"/>
        </w:rPr>
      </w:pPr>
      <w:r w:rsidRPr="00D839FF">
        <w:rPr>
          <w:rFonts w:eastAsia="等线"/>
        </w:rPr>
        <w:t xml:space="preserve">SIB-Type-r18 ::= </w:t>
      </w:r>
      <w:r w:rsidRPr="00D839FF">
        <w:rPr>
          <w:rFonts w:eastAsia="等线"/>
          <w:color w:val="993366"/>
        </w:rPr>
        <w:t>ENUMERATED</w:t>
      </w:r>
      <w:r w:rsidRPr="00D839FF">
        <w:rPr>
          <w:rFonts w:eastAsia="等线"/>
        </w:rPr>
        <w:t xml:space="preserve"> {sibType15, sibType16, sibType17, sibType18, sibType19, sibType20,</w:t>
      </w:r>
    </w:p>
    <w:p w14:paraId="36CF3BA2" w14:textId="7BEA4B74" w:rsidR="00992B74" w:rsidRPr="00D839FF" w:rsidRDefault="00992B74" w:rsidP="00D839FF">
      <w:pPr>
        <w:pStyle w:val="PL"/>
        <w:rPr>
          <w:rFonts w:eastAsia="等线"/>
        </w:rPr>
      </w:pPr>
      <w:r w:rsidRPr="00D839FF">
        <w:rPr>
          <w:rFonts w:eastAsia="等线"/>
        </w:rPr>
        <w:t xml:space="preserve">                             sibType21, sibType22, sibType23, sibType24, sibType25, spare5, spare4,</w:t>
      </w:r>
    </w:p>
    <w:p w14:paraId="2990B9F2" w14:textId="3FDC02B2" w:rsidR="00E84B6D" w:rsidRPr="00D839FF" w:rsidRDefault="00992B74" w:rsidP="00D839FF">
      <w:pPr>
        <w:pStyle w:val="PL"/>
      </w:pPr>
      <w:r w:rsidRPr="00D839FF">
        <w:rPr>
          <w:rFonts w:eastAsia="等线"/>
        </w:rPr>
        <w:t xml:space="preserve">                             spare3, spare2, spare1}</w:t>
      </w:r>
    </w:p>
    <w:p w14:paraId="49F341ED" w14:textId="77777777" w:rsidR="00E84B6D" w:rsidRPr="00D839FF" w:rsidRDefault="00E84B6D" w:rsidP="00D839FF">
      <w:pPr>
        <w:pStyle w:val="PL"/>
        <w:rPr>
          <w:rFonts w:eastAsia="等线"/>
        </w:rPr>
      </w:pPr>
    </w:p>
    <w:p w14:paraId="16C811EF" w14:textId="77777777" w:rsidR="00394471" w:rsidRPr="00D839FF" w:rsidRDefault="00394471" w:rsidP="00D839FF">
      <w:pPr>
        <w:pStyle w:val="PL"/>
      </w:pPr>
      <w:r w:rsidRPr="00D839FF">
        <w:t xml:space="preserve">RLF-Report-r16 ::=                   </w:t>
      </w:r>
      <w:r w:rsidRPr="00D839FF">
        <w:rPr>
          <w:color w:val="993366"/>
        </w:rPr>
        <w:t>CHOICE</w:t>
      </w:r>
      <w:r w:rsidRPr="00D839FF">
        <w:t xml:space="preserve"> {</w:t>
      </w:r>
    </w:p>
    <w:p w14:paraId="1464C409" w14:textId="77777777" w:rsidR="00394471" w:rsidRPr="00D839FF" w:rsidRDefault="00394471" w:rsidP="00D839FF">
      <w:pPr>
        <w:pStyle w:val="PL"/>
      </w:pPr>
      <w:r w:rsidRPr="00D839FF">
        <w:t xml:space="preserve">    nr-RLF-Report-r16                    </w:t>
      </w:r>
      <w:r w:rsidRPr="00D839FF">
        <w:rPr>
          <w:color w:val="993366"/>
        </w:rPr>
        <w:t>SEQUENCE</w:t>
      </w:r>
      <w:r w:rsidRPr="00D839FF">
        <w:t xml:space="preserve"> {</w:t>
      </w:r>
    </w:p>
    <w:p w14:paraId="78C1484F" w14:textId="77777777" w:rsidR="00394471" w:rsidRPr="00D839FF" w:rsidRDefault="00394471" w:rsidP="00D839FF">
      <w:pPr>
        <w:pStyle w:val="PL"/>
      </w:pPr>
      <w:r w:rsidRPr="00D839FF">
        <w:t xml:space="preserve">        measResultLastServCell-r16           MeasResultRLFNR-r16,</w:t>
      </w:r>
    </w:p>
    <w:p w14:paraId="2A000400" w14:textId="77777777" w:rsidR="00394471" w:rsidRPr="00D839FF" w:rsidRDefault="00394471" w:rsidP="00D839FF">
      <w:pPr>
        <w:pStyle w:val="PL"/>
      </w:pPr>
      <w:r w:rsidRPr="00D839FF">
        <w:t xml:space="preserve">        measResultNeighCells-r16             </w:t>
      </w:r>
      <w:r w:rsidRPr="00D839FF">
        <w:rPr>
          <w:color w:val="993366"/>
        </w:rPr>
        <w:t>SEQUENCE</w:t>
      </w:r>
      <w:r w:rsidRPr="00D839FF">
        <w:t xml:space="preserve"> {</w:t>
      </w:r>
    </w:p>
    <w:p w14:paraId="5DA62CDE" w14:textId="77777777" w:rsidR="00394471" w:rsidRPr="00D839FF" w:rsidRDefault="00394471" w:rsidP="00D839FF">
      <w:pPr>
        <w:pStyle w:val="PL"/>
      </w:pPr>
      <w:r w:rsidRPr="00D839FF">
        <w:t xml:space="preserve">            measResultListNR-r16                 MeasResultList2NR-r16       </w:t>
      </w:r>
      <w:r w:rsidRPr="00D839FF">
        <w:rPr>
          <w:color w:val="993366"/>
        </w:rPr>
        <w:t>OPTIONAL</w:t>
      </w:r>
      <w:r w:rsidRPr="00D839FF">
        <w:t>,</w:t>
      </w:r>
    </w:p>
    <w:p w14:paraId="4B143BAE" w14:textId="77777777" w:rsidR="00394471" w:rsidRPr="00D839FF" w:rsidRDefault="00394471" w:rsidP="00D839FF">
      <w:pPr>
        <w:pStyle w:val="PL"/>
      </w:pPr>
      <w:r w:rsidRPr="00D839FF">
        <w:t xml:space="preserve">            measResultListEUTRA-r16              MeasResultList2EUTRA-r16    </w:t>
      </w:r>
      <w:r w:rsidRPr="00D839FF">
        <w:rPr>
          <w:color w:val="993366"/>
        </w:rPr>
        <w:t>OPTIONAL</w:t>
      </w:r>
    </w:p>
    <w:p w14:paraId="624265CA" w14:textId="77777777" w:rsidR="00394471" w:rsidRPr="00D839FF" w:rsidRDefault="00394471" w:rsidP="00D839FF">
      <w:pPr>
        <w:pStyle w:val="PL"/>
      </w:pPr>
      <w:r w:rsidRPr="00D839FF">
        <w:t xml:space="preserve">        }                                                </w:t>
      </w:r>
      <w:r w:rsidRPr="00D839FF">
        <w:rPr>
          <w:color w:val="993366"/>
        </w:rPr>
        <w:t>OPTIONAL</w:t>
      </w:r>
      <w:r w:rsidRPr="00D839FF">
        <w:t>,</w:t>
      </w:r>
    </w:p>
    <w:p w14:paraId="2847DF95" w14:textId="77777777" w:rsidR="00394471" w:rsidRPr="00D839FF" w:rsidRDefault="00394471" w:rsidP="00D839FF">
      <w:pPr>
        <w:pStyle w:val="PL"/>
      </w:pPr>
      <w:r w:rsidRPr="00D839FF">
        <w:t xml:space="preserve">        c-RNTI-r16                           RNTI-Value,</w:t>
      </w:r>
    </w:p>
    <w:p w14:paraId="685931DD" w14:textId="77777777" w:rsidR="00394471" w:rsidRPr="00D839FF" w:rsidRDefault="00394471" w:rsidP="00D839FF">
      <w:pPr>
        <w:pStyle w:val="PL"/>
      </w:pPr>
      <w:r w:rsidRPr="00D839FF">
        <w:t xml:space="preserve">        previousPCellId-r16                  </w:t>
      </w:r>
      <w:r w:rsidRPr="00D839FF">
        <w:rPr>
          <w:color w:val="993366"/>
        </w:rPr>
        <w:t>CHOICE</w:t>
      </w:r>
      <w:r w:rsidRPr="00D839FF">
        <w:t xml:space="preserve"> {</w:t>
      </w:r>
    </w:p>
    <w:p w14:paraId="40DAEA37" w14:textId="77777777" w:rsidR="00394471" w:rsidRPr="00D839FF" w:rsidRDefault="00394471" w:rsidP="00D839FF">
      <w:pPr>
        <w:pStyle w:val="PL"/>
      </w:pPr>
      <w:r w:rsidRPr="00D839FF">
        <w:t xml:space="preserve">            nrPreviousCell-r16                   CGI-Info-Logging-r16,</w:t>
      </w:r>
    </w:p>
    <w:p w14:paraId="29580E48" w14:textId="77777777" w:rsidR="00394471" w:rsidRPr="00D839FF" w:rsidRDefault="00394471" w:rsidP="00D839FF">
      <w:pPr>
        <w:pStyle w:val="PL"/>
      </w:pPr>
      <w:r w:rsidRPr="00D839FF">
        <w:t xml:space="preserve">            eutraPreviousCell-r16                CGI-InfoEUTRALogging</w:t>
      </w:r>
    </w:p>
    <w:p w14:paraId="3228B2E1" w14:textId="77777777" w:rsidR="00394471" w:rsidRPr="00D839FF" w:rsidRDefault="00394471" w:rsidP="00D839FF">
      <w:pPr>
        <w:pStyle w:val="PL"/>
      </w:pPr>
      <w:r w:rsidRPr="00D839FF">
        <w:t xml:space="preserve">        }                                                                    </w:t>
      </w:r>
      <w:r w:rsidRPr="00D839FF">
        <w:rPr>
          <w:color w:val="993366"/>
        </w:rPr>
        <w:t>OPTIONAL</w:t>
      </w:r>
      <w:r w:rsidRPr="00D839FF">
        <w:t>,</w:t>
      </w:r>
    </w:p>
    <w:p w14:paraId="5E632998" w14:textId="77777777" w:rsidR="00394471" w:rsidRPr="00D839FF" w:rsidRDefault="00394471" w:rsidP="00D839FF">
      <w:pPr>
        <w:pStyle w:val="PL"/>
      </w:pPr>
      <w:r w:rsidRPr="00D839FF">
        <w:t xml:space="preserve">        failedPCellId-r16                    </w:t>
      </w:r>
      <w:r w:rsidRPr="00D839FF">
        <w:rPr>
          <w:color w:val="993366"/>
        </w:rPr>
        <w:t>CHOICE</w:t>
      </w:r>
      <w:r w:rsidRPr="00D839FF">
        <w:t xml:space="preserve"> {</w:t>
      </w:r>
    </w:p>
    <w:p w14:paraId="1D3F8D7A" w14:textId="77777777" w:rsidR="00394471" w:rsidRPr="00D839FF" w:rsidRDefault="00394471" w:rsidP="00D839FF">
      <w:pPr>
        <w:pStyle w:val="PL"/>
      </w:pPr>
      <w:r w:rsidRPr="00D839FF">
        <w:t xml:space="preserve">            nrFailedPCellId-r16                  </w:t>
      </w:r>
      <w:r w:rsidRPr="00D839FF">
        <w:rPr>
          <w:color w:val="993366"/>
        </w:rPr>
        <w:t>CHOICE</w:t>
      </w:r>
      <w:r w:rsidRPr="00D839FF">
        <w:t xml:space="preserve"> {</w:t>
      </w:r>
    </w:p>
    <w:p w14:paraId="2A235252" w14:textId="77777777" w:rsidR="00394471" w:rsidRPr="00D839FF" w:rsidRDefault="00394471" w:rsidP="00D839FF">
      <w:pPr>
        <w:pStyle w:val="PL"/>
      </w:pPr>
      <w:r w:rsidRPr="00D839FF">
        <w:t xml:space="preserve">                cellGlobalId-r16                     CGI-Info-Logging-r16,</w:t>
      </w:r>
    </w:p>
    <w:p w14:paraId="045BF4A3" w14:textId="5CB3446A" w:rsidR="00394471" w:rsidRPr="00D839FF" w:rsidRDefault="00394471" w:rsidP="00D839FF">
      <w:pPr>
        <w:pStyle w:val="PL"/>
      </w:pPr>
      <w:r w:rsidRPr="00D839FF">
        <w:t xml:space="preserve">                pci-arfcn-r16                        </w:t>
      </w:r>
      <w:r w:rsidR="000C6A30" w:rsidRPr="00D839FF">
        <w:t>PCI-ARFCN-NR-r16</w:t>
      </w:r>
    </w:p>
    <w:p w14:paraId="56C4B601" w14:textId="77777777" w:rsidR="00394471" w:rsidRPr="00D839FF" w:rsidRDefault="00394471" w:rsidP="00D839FF">
      <w:pPr>
        <w:pStyle w:val="PL"/>
      </w:pPr>
      <w:r w:rsidRPr="00D839FF">
        <w:t xml:space="preserve">            </w:t>
      </w:r>
      <w:r w:rsidRPr="00D839FF">
        <w:rPr>
          <w:rFonts w:eastAsia="等线"/>
        </w:rPr>
        <w:t>}</w:t>
      </w:r>
      <w:r w:rsidRPr="00D839FF">
        <w:t>,</w:t>
      </w:r>
    </w:p>
    <w:p w14:paraId="53872552" w14:textId="77777777" w:rsidR="00394471" w:rsidRPr="00D839FF" w:rsidRDefault="00394471" w:rsidP="00D839FF">
      <w:pPr>
        <w:pStyle w:val="PL"/>
      </w:pPr>
      <w:r w:rsidRPr="00D839FF">
        <w:t xml:space="preserve">            eutraFailedPCellId-r16           </w:t>
      </w:r>
      <w:r w:rsidRPr="00D839FF">
        <w:rPr>
          <w:color w:val="993366"/>
        </w:rPr>
        <w:t>CHOICE</w:t>
      </w:r>
      <w:r w:rsidRPr="00D839FF">
        <w:t xml:space="preserve"> {</w:t>
      </w:r>
    </w:p>
    <w:p w14:paraId="02AF9648" w14:textId="77777777" w:rsidR="00394471" w:rsidRPr="00D839FF" w:rsidRDefault="00394471" w:rsidP="00D839FF">
      <w:pPr>
        <w:pStyle w:val="PL"/>
      </w:pPr>
      <w:r w:rsidRPr="00D839FF">
        <w:t xml:space="preserve">                cellGlobalId-r16                 CGI-InfoEUTRALogging,</w:t>
      </w:r>
    </w:p>
    <w:p w14:paraId="085E678F" w14:textId="047BA042" w:rsidR="00394471" w:rsidRPr="00D839FF" w:rsidRDefault="00394471" w:rsidP="00D839FF">
      <w:pPr>
        <w:pStyle w:val="PL"/>
      </w:pPr>
      <w:r w:rsidRPr="00D839FF">
        <w:t xml:space="preserve">                pci-arfcn-r16                    </w:t>
      </w:r>
      <w:r w:rsidR="000C6A30" w:rsidRPr="00D839FF">
        <w:t>PCI-ARFCN-EUTRA-r16</w:t>
      </w:r>
    </w:p>
    <w:p w14:paraId="28B7866F" w14:textId="77777777" w:rsidR="00394471" w:rsidRPr="00D839FF" w:rsidRDefault="00394471" w:rsidP="00D839FF">
      <w:pPr>
        <w:pStyle w:val="PL"/>
      </w:pPr>
      <w:r w:rsidRPr="00D839FF">
        <w:t xml:space="preserve">            }</w:t>
      </w:r>
    </w:p>
    <w:p w14:paraId="23AD0D9E" w14:textId="77777777" w:rsidR="00394471" w:rsidRPr="00D839FF" w:rsidRDefault="00394471" w:rsidP="00D839FF">
      <w:pPr>
        <w:pStyle w:val="PL"/>
      </w:pPr>
      <w:r w:rsidRPr="00D839FF">
        <w:t xml:space="preserve">        },</w:t>
      </w:r>
    </w:p>
    <w:p w14:paraId="40F03034" w14:textId="77777777" w:rsidR="00394471" w:rsidRPr="00D839FF" w:rsidRDefault="00394471" w:rsidP="00D839FF">
      <w:pPr>
        <w:pStyle w:val="PL"/>
      </w:pPr>
      <w:r w:rsidRPr="00D839FF">
        <w:t xml:space="preserve">        reconnectCellId-r16                  </w:t>
      </w:r>
      <w:r w:rsidRPr="00D839FF">
        <w:rPr>
          <w:color w:val="993366"/>
        </w:rPr>
        <w:t>CHOICE</w:t>
      </w:r>
      <w:r w:rsidRPr="00D839FF">
        <w:t xml:space="preserve"> {</w:t>
      </w:r>
    </w:p>
    <w:p w14:paraId="59761182" w14:textId="77777777" w:rsidR="00394471" w:rsidRPr="00D839FF" w:rsidRDefault="00394471" w:rsidP="00D839FF">
      <w:pPr>
        <w:pStyle w:val="PL"/>
      </w:pPr>
      <w:r w:rsidRPr="00D839FF">
        <w:t xml:space="preserve">            nrReconnectCellId-r16                CGI-Info-Logging-r16,</w:t>
      </w:r>
    </w:p>
    <w:p w14:paraId="218A812B" w14:textId="77777777" w:rsidR="00394471" w:rsidRPr="00D839FF" w:rsidRDefault="00394471" w:rsidP="00D839FF">
      <w:pPr>
        <w:pStyle w:val="PL"/>
      </w:pPr>
      <w:r w:rsidRPr="00D839FF">
        <w:t xml:space="preserve">            eutraReconnectCellId-r16             CGI-InfoEUTRALogging</w:t>
      </w:r>
    </w:p>
    <w:p w14:paraId="598A1966" w14:textId="77777777" w:rsidR="00394471" w:rsidRPr="00D839FF" w:rsidRDefault="00394471" w:rsidP="00D839FF">
      <w:pPr>
        <w:pStyle w:val="PL"/>
      </w:pPr>
      <w:r w:rsidRPr="00D839FF">
        <w:t xml:space="preserve">        }                                                                                        </w:t>
      </w:r>
      <w:r w:rsidRPr="00D839FF">
        <w:rPr>
          <w:color w:val="993366"/>
        </w:rPr>
        <w:t>OPTIONAL</w:t>
      </w:r>
      <w:r w:rsidRPr="00D839FF">
        <w:t>,</w:t>
      </w:r>
    </w:p>
    <w:p w14:paraId="21FD4289" w14:textId="186ED5B1" w:rsidR="00394471" w:rsidRPr="00D839FF" w:rsidRDefault="00394471" w:rsidP="00D839FF">
      <w:pPr>
        <w:pStyle w:val="PL"/>
      </w:pPr>
      <w:r w:rsidRPr="00D839FF">
        <w:lastRenderedPageBreak/>
        <w:t xml:space="preserve">        timeUntilReconnection-</w:t>
      </w:r>
      <w:r w:rsidR="00835C66" w:rsidRPr="00D839FF">
        <w:t>r</w:t>
      </w:r>
      <w:r w:rsidRPr="00D839FF">
        <w:t>16            TimeUntilReconnection-</w:t>
      </w:r>
      <w:r w:rsidR="00835C66" w:rsidRPr="00D839FF">
        <w:t>r</w:t>
      </w:r>
      <w:r w:rsidRPr="00D839FF">
        <w:t xml:space="preserve">16                           </w:t>
      </w:r>
      <w:r w:rsidRPr="00D839FF">
        <w:rPr>
          <w:color w:val="993366"/>
        </w:rPr>
        <w:t>OPTIONAL</w:t>
      </w:r>
      <w:r w:rsidRPr="00D839FF">
        <w:t>,</w:t>
      </w:r>
    </w:p>
    <w:p w14:paraId="0BEE4B81" w14:textId="77777777" w:rsidR="00394471" w:rsidRPr="00D839FF" w:rsidRDefault="00394471" w:rsidP="00D839FF">
      <w:pPr>
        <w:pStyle w:val="PL"/>
      </w:pPr>
      <w:r w:rsidRPr="00D839FF">
        <w:t xml:space="preserve">        reestablishmentCellId-r16            CGI-Info-Logging-r16                                </w:t>
      </w:r>
      <w:r w:rsidRPr="00D839FF">
        <w:rPr>
          <w:color w:val="993366"/>
        </w:rPr>
        <w:t>OPTIONAL</w:t>
      </w:r>
      <w:r w:rsidRPr="00D839FF">
        <w:t>,</w:t>
      </w:r>
    </w:p>
    <w:p w14:paraId="4FD33D26" w14:textId="77777777" w:rsidR="00394471" w:rsidRPr="00D839FF" w:rsidRDefault="00394471" w:rsidP="00D839FF">
      <w:pPr>
        <w:pStyle w:val="PL"/>
      </w:pPr>
      <w:r w:rsidRPr="00D839FF">
        <w:t xml:space="preserve">        timeConnFailure-r16                  </w:t>
      </w:r>
      <w:r w:rsidRPr="00D839FF">
        <w:rPr>
          <w:color w:val="993366"/>
        </w:rPr>
        <w:t>INTEGER</w:t>
      </w:r>
      <w:r w:rsidRPr="00D839FF">
        <w:t xml:space="preserve"> (0..1023)                                   </w:t>
      </w:r>
      <w:r w:rsidRPr="00D839FF">
        <w:rPr>
          <w:color w:val="993366"/>
        </w:rPr>
        <w:t>OPTIONAL</w:t>
      </w:r>
      <w:r w:rsidRPr="00D839FF">
        <w:t>,</w:t>
      </w:r>
    </w:p>
    <w:p w14:paraId="75DDB7DD" w14:textId="77777777" w:rsidR="00394471" w:rsidRPr="00D839FF" w:rsidRDefault="00394471" w:rsidP="00D839FF">
      <w:pPr>
        <w:pStyle w:val="PL"/>
      </w:pPr>
      <w:r w:rsidRPr="00D839FF">
        <w:t xml:space="preserve">        timeSinceFailure-r16                 TimeSinceFailure-r16,</w:t>
      </w:r>
    </w:p>
    <w:p w14:paraId="55E38A0D" w14:textId="77777777" w:rsidR="00394471" w:rsidRPr="00D839FF" w:rsidRDefault="00394471" w:rsidP="00D839FF">
      <w:pPr>
        <w:pStyle w:val="PL"/>
      </w:pPr>
      <w:r w:rsidRPr="00D839FF">
        <w:t xml:space="preserve">        connectionFailureType-r16            </w:t>
      </w:r>
      <w:r w:rsidRPr="00D839FF">
        <w:rPr>
          <w:color w:val="993366"/>
        </w:rPr>
        <w:t>ENUMERATED</w:t>
      </w:r>
      <w:r w:rsidRPr="00D839FF">
        <w:t xml:space="preserve"> {rlf, hof},</w:t>
      </w:r>
    </w:p>
    <w:p w14:paraId="1533FCCD" w14:textId="77777777" w:rsidR="00394471" w:rsidRPr="00D839FF" w:rsidRDefault="00394471" w:rsidP="00D839FF">
      <w:pPr>
        <w:pStyle w:val="PL"/>
      </w:pPr>
      <w:r w:rsidRPr="00D839FF">
        <w:t xml:space="preserve">        rlf-Cause-r16                        </w:t>
      </w:r>
      <w:r w:rsidRPr="00D839FF">
        <w:rPr>
          <w:color w:val="993366"/>
        </w:rPr>
        <w:t>ENUMERATED</w:t>
      </w:r>
      <w:r w:rsidRPr="00D839FF">
        <w:t xml:space="preserve"> {t310-Expiry, randomAccessProblem, rlc-MaxNumRetx,</w:t>
      </w:r>
    </w:p>
    <w:p w14:paraId="0676036B" w14:textId="77777777" w:rsidR="00394471" w:rsidRPr="00D839FF" w:rsidRDefault="00394471" w:rsidP="00D839FF">
      <w:pPr>
        <w:pStyle w:val="PL"/>
      </w:pPr>
      <w:r w:rsidRPr="00D839FF">
        <w:t xml:space="preserve">                                                         beamFailureRecoveryFailure, lbtFailure-r16,</w:t>
      </w:r>
    </w:p>
    <w:p w14:paraId="786DC329" w14:textId="1E29F9F1" w:rsidR="00394471" w:rsidRPr="00D839FF" w:rsidRDefault="00394471" w:rsidP="00D839FF">
      <w:pPr>
        <w:pStyle w:val="PL"/>
      </w:pPr>
      <w:r w:rsidRPr="00D839FF">
        <w:t xml:space="preserve">                                                         bh-rlfRecoveryFailure, </w:t>
      </w:r>
      <w:r w:rsidR="00E84B6D" w:rsidRPr="00D839FF">
        <w:t>t312-expiry-r17</w:t>
      </w:r>
      <w:r w:rsidRPr="00D839FF">
        <w:t>, spare1},</w:t>
      </w:r>
    </w:p>
    <w:p w14:paraId="25E4EAF1" w14:textId="77777777" w:rsidR="00394471" w:rsidRPr="00D839FF" w:rsidRDefault="00394471" w:rsidP="00D839FF">
      <w:pPr>
        <w:pStyle w:val="PL"/>
      </w:pPr>
      <w:r w:rsidRPr="00D839FF">
        <w:t xml:space="preserve">        locationInfo-r16                     LocationInfo-r16                                    </w:t>
      </w:r>
      <w:r w:rsidRPr="00D839FF">
        <w:rPr>
          <w:color w:val="993366"/>
        </w:rPr>
        <w:t>OPTIONAL</w:t>
      </w:r>
      <w:r w:rsidRPr="00D839FF">
        <w:rPr>
          <w:rFonts w:eastAsia="等线"/>
        </w:rPr>
        <w:t>,</w:t>
      </w:r>
    </w:p>
    <w:p w14:paraId="5A15DA85" w14:textId="77777777" w:rsidR="00394471" w:rsidRPr="00D839FF" w:rsidRDefault="00394471" w:rsidP="00D839FF">
      <w:pPr>
        <w:pStyle w:val="PL"/>
      </w:pPr>
      <w:r w:rsidRPr="00D839FF">
        <w:t xml:space="preserve">        noSuitableCellFound-r16              </w:t>
      </w:r>
      <w:r w:rsidRPr="00D839FF">
        <w:rPr>
          <w:color w:val="993366"/>
        </w:rPr>
        <w:t>ENUMERATED</w:t>
      </w:r>
      <w:r w:rsidRPr="00D839FF">
        <w:t xml:space="preserve"> {true}                                   </w:t>
      </w:r>
      <w:r w:rsidRPr="00D839FF">
        <w:rPr>
          <w:color w:val="993366"/>
        </w:rPr>
        <w:t>OPTIONAL</w:t>
      </w:r>
      <w:r w:rsidRPr="00D839FF">
        <w:t>,</w:t>
      </w:r>
    </w:p>
    <w:p w14:paraId="136CF849" w14:textId="77777777" w:rsidR="00394471" w:rsidRPr="00D839FF" w:rsidRDefault="00394471" w:rsidP="00D839FF">
      <w:pPr>
        <w:pStyle w:val="PL"/>
      </w:pPr>
      <w:r w:rsidRPr="00D839FF">
        <w:t xml:space="preserve">        ra-InformationCommon-r16             RA-InformationCommon-r16                            </w:t>
      </w:r>
      <w:r w:rsidRPr="00D839FF">
        <w:rPr>
          <w:color w:val="993366"/>
        </w:rPr>
        <w:t>OPTIONAL</w:t>
      </w:r>
      <w:r w:rsidRPr="00D839FF">
        <w:t>,</w:t>
      </w:r>
    </w:p>
    <w:p w14:paraId="567DC56F" w14:textId="40BE6248" w:rsidR="00394471" w:rsidRPr="00D839FF" w:rsidRDefault="00394471" w:rsidP="00D839FF">
      <w:pPr>
        <w:pStyle w:val="PL"/>
      </w:pPr>
      <w:r w:rsidRPr="00D839FF">
        <w:t xml:space="preserve">        ...</w:t>
      </w:r>
      <w:r w:rsidR="00FE090E" w:rsidRPr="00D839FF">
        <w:t>,</w:t>
      </w:r>
    </w:p>
    <w:p w14:paraId="20B3DC18" w14:textId="77777777" w:rsidR="00FE090E" w:rsidRPr="00D839FF" w:rsidRDefault="00FE090E" w:rsidP="00D839FF">
      <w:pPr>
        <w:pStyle w:val="PL"/>
      </w:pPr>
      <w:r w:rsidRPr="00D839FF">
        <w:t xml:space="preserve">        [[</w:t>
      </w:r>
    </w:p>
    <w:p w14:paraId="5AA09247" w14:textId="34FCBE30" w:rsidR="00FE090E" w:rsidRPr="00D839FF" w:rsidRDefault="00FE090E" w:rsidP="00D839FF">
      <w:pPr>
        <w:pStyle w:val="PL"/>
      </w:pPr>
      <w:r w:rsidRPr="00D839FF">
        <w:t xml:space="preserve">        csi-rsRLMConfigBitmap-v16</w:t>
      </w:r>
      <w:r w:rsidR="001F631E" w:rsidRPr="00D839FF">
        <w:t>50</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                              </w:t>
      </w:r>
      <w:r w:rsidRPr="00D839FF">
        <w:rPr>
          <w:color w:val="993366"/>
        </w:rPr>
        <w:t>OPTIONAL</w:t>
      </w:r>
    </w:p>
    <w:p w14:paraId="3724DF8D" w14:textId="6A05AF39" w:rsidR="00E84B6D" w:rsidRPr="00D839FF" w:rsidRDefault="00FE090E" w:rsidP="00D839FF">
      <w:pPr>
        <w:pStyle w:val="PL"/>
      </w:pPr>
      <w:r w:rsidRPr="00D839FF">
        <w:t xml:space="preserve">        ]]</w:t>
      </w:r>
      <w:r w:rsidR="00E84B6D" w:rsidRPr="00D839FF">
        <w:t>,</w:t>
      </w:r>
    </w:p>
    <w:p w14:paraId="63E6E406" w14:textId="4FDC5FDF" w:rsidR="00E84B6D" w:rsidRPr="00D839FF" w:rsidRDefault="00E84B6D" w:rsidP="00D839FF">
      <w:pPr>
        <w:pStyle w:val="PL"/>
      </w:pPr>
      <w:r w:rsidRPr="00D839FF">
        <w:t xml:space="preserve">        [[</w:t>
      </w:r>
    </w:p>
    <w:p w14:paraId="2BC69405" w14:textId="4B665AB5" w:rsidR="00E84B6D" w:rsidRPr="00D839FF" w:rsidRDefault="00E84B6D" w:rsidP="00D839FF">
      <w:pPr>
        <w:pStyle w:val="PL"/>
      </w:pPr>
      <w:r w:rsidRPr="00D839FF">
        <w:t xml:space="preserve">        lastHO</w:t>
      </w:r>
      <w:r w:rsidR="00015613" w:rsidRPr="00D839FF">
        <w:t>-</w:t>
      </w:r>
      <w:r w:rsidRPr="00D839FF">
        <w:t xml:space="preserve">Type-r17                      </w:t>
      </w:r>
      <w:r w:rsidRPr="00D839FF">
        <w:rPr>
          <w:color w:val="993366"/>
        </w:rPr>
        <w:t>ENUMERATED</w:t>
      </w:r>
      <w:r w:rsidRPr="00D839FF">
        <w:t xml:space="preserve"> {cho, daps, spare2, spare1}              </w:t>
      </w:r>
      <w:r w:rsidRPr="00D839FF">
        <w:rPr>
          <w:color w:val="993366"/>
        </w:rPr>
        <w:t>OPTIONAL</w:t>
      </w:r>
      <w:r w:rsidRPr="00D839FF">
        <w:t>,</w:t>
      </w:r>
    </w:p>
    <w:p w14:paraId="7C29557C" w14:textId="50F7DD31" w:rsidR="00E84B6D" w:rsidRPr="00D839FF" w:rsidRDefault="00E84B6D" w:rsidP="00D839FF">
      <w:pPr>
        <w:pStyle w:val="PL"/>
      </w:pPr>
      <w:r w:rsidRPr="00D839FF">
        <w:t xml:space="preserve">        timeConnSourceDAPS</w:t>
      </w:r>
      <w:r w:rsidR="00E46ADC" w:rsidRPr="00D839FF">
        <w:t>-</w:t>
      </w:r>
      <w:r w:rsidRPr="00D839FF">
        <w:t>Failure-r17       TimeConnSourceDAPS</w:t>
      </w:r>
      <w:r w:rsidR="00E46ADC" w:rsidRPr="00D839FF">
        <w:t>-</w:t>
      </w:r>
      <w:r w:rsidRPr="00D839FF">
        <w:t xml:space="preserve">Failure-r17                      </w:t>
      </w:r>
      <w:r w:rsidRPr="00D839FF">
        <w:rPr>
          <w:color w:val="993366"/>
        </w:rPr>
        <w:t>OPTIONAL</w:t>
      </w:r>
      <w:r w:rsidRPr="00D839FF">
        <w:t>,</w:t>
      </w:r>
    </w:p>
    <w:p w14:paraId="58C175CC" w14:textId="66C87D41" w:rsidR="00E84B6D" w:rsidRPr="00D839FF" w:rsidRDefault="00E84B6D" w:rsidP="00D839FF">
      <w:pPr>
        <w:pStyle w:val="PL"/>
      </w:pPr>
      <w:r w:rsidRPr="00D839FF">
        <w:t xml:space="preserve">        timeSinceCHO</w:t>
      </w:r>
      <w:r w:rsidR="00E46ADC" w:rsidRPr="00D839FF">
        <w:t>-</w:t>
      </w:r>
      <w:r w:rsidRPr="00D839FF">
        <w:t>Reconfig-r17            TimeSinceCHO</w:t>
      </w:r>
      <w:r w:rsidR="00E46ADC" w:rsidRPr="00D839FF">
        <w:t>-</w:t>
      </w:r>
      <w:r w:rsidRPr="00D839FF">
        <w:t xml:space="preserve">Reconfig-r17                           </w:t>
      </w:r>
      <w:r w:rsidRPr="00D839FF">
        <w:rPr>
          <w:color w:val="993366"/>
        </w:rPr>
        <w:t>OPTIONAL</w:t>
      </w:r>
      <w:r w:rsidRPr="00D839FF">
        <w:t>,</w:t>
      </w:r>
    </w:p>
    <w:p w14:paraId="10D107C7" w14:textId="77777777" w:rsidR="00E84B6D" w:rsidRPr="00D839FF" w:rsidRDefault="00E84B6D" w:rsidP="00D839FF">
      <w:pPr>
        <w:pStyle w:val="PL"/>
      </w:pPr>
      <w:r w:rsidRPr="00D839FF">
        <w:t xml:space="preserve">        choCellId-r17                        </w:t>
      </w:r>
      <w:r w:rsidRPr="00D839FF">
        <w:rPr>
          <w:color w:val="993366"/>
        </w:rPr>
        <w:t>CHOICE</w:t>
      </w:r>
      <w:r w:rsidRPr="00D839FF">
        <w:t xml:space="preserve"> {</w:t>
      </w:r>
    </w:p>
    <w:p w14:paraId="3E2409A7" w14:textId="77777777" w:rsidR="00E84B6D" w:rsidRPr="00D839FF" w:rsidRDefault="00E84B6D" w:rsidP="00D839FF">
      <w:pPr>
        <w:pStyle w:val="PL"/>
      </w:pPr>
      <w:r w:rsidRPr="00D839FF">
        <w:t xml:space="preserve">            cellGlobalId-r17                     CGI-Info-Logging-r16,</w:t>
      </w:r>
    </w:p>
    <w:p w14:paraId="5BF55679" w14:textId="53F37413" w:rsidR="00E84B6D" w:rsidRPr="00D839FF" w:rsidRDefault="00E84B6D" w:rsidP="00D839FF">
      <w:pPr>
        <w:pStyle w:val="PL"/>
      </w:pPr>
      <w:r w:rsidRPr="00D839FF">
        <w:t xml:space="preserve">            pci-arfcn-r17                        </w:t>
      </w:r>
      <w:r w:rsidR="000C6A30" w:rsidRPr="00D839FF">
        <w:t>PCI-ARFCN-NR-r16</w:t>
      </w:r>
    </w:p>
    <w:p w14:paraId="6E035345" w14:textId="31E1C9DF" w:rsidR="00E84B6D" w:rsidRPr="00D839FF" w:rsidRDefault="00E84B6D" w:rsidP="00D839FF">
      <w:pPr>
        <w:pStyle w:val="PL"/>
      </w:pPr>
      <w:r w:rsidRPr="00D839FF">
        <w:t xml:space="preserve">        }                                                                                        </w:t>
      </w:r>
      <w:r w:rsidRPr="00D839FF">
        <w:rPr>
          <w:color w:val="993366"/>
        </w:rPr>
        <w:t>OPTIONAL</w:t>
      </w:r>
      <w:r w:rsidRPr="00D839FF">
        <w:t>,</w:t>
      </w:r>
    </w:p>
    <w:p w14:paraId="109E6CD0" w14:textId="4669B3A1" w:rsidR="00E84B6D" w:rsidRPr="00D839FF" w:rsidRDefault="00E84B6D" w:rsidP="00D839FF">
      <w:pPr>
        <w:pStyle w:val="PL"/>
      </w:pPr>
      <w:r w:rsidRPr="00D839FF">
        <w:t xml:space="preserve">        choCandidateCellList-r17             ChoCandidateCellList-r17                            </w:t>
      </w:r>
      <w:r w:rsidRPr="00D839FF">
        <w:rPr>
          <w:color w:val="993366"/>
        </w:rPr>
        <w:t>OPTIONAL</w:t>
      </w:r>
    </w:p>
    <w:p w14:paraId="1B2362B6" w14:textId="0C1021F1" w:rsidR="00FE090E" w:rsidRPr="00D839FF" w:rsidRDefault="00E84B6D" w:rsidP="00D839FF">
      <w:pPr>
        <w:pStyle w:val="PL"/>
      </w:pPr>
      <w:r w:rsidRPr="00D839FF">
        <w:t xml:space="preserve">        ]]</w:t>
      </w:r>
      <w:r w:rsidR="00F43AAB" w:rsidRPr="00D839FF">
        <w:t>,</w:t>
      </w:r>
    </w:p>
    <w:p w14:paraId="433DC5BF" w14:textId="77777777" w:rsidR="00F43AAB" w:rsidRPr="00D839FF" w:rsidRDefault="00F43AAB" w:rsidP="00D839FF">
      <w:pPr>
        <w:pStyle w:val="PL"/>
      </w:pPr>
      <w:r w:rsidRPr="00D839FF">
        <w:t xml:space="preserve">        [[</w:t>
      </w:r>
    </w:p>
    <w:p w14:paraId="33D8182A" w14:textId="61CDE808" w:rsidR="00F43AAB" w:rsidRPr="00D839FF" w:rsidRDefault="00F43AAB" w:rsidP="00D839FF">
      <w:pPr>
        <w:pStyle w:val="PL"/>
      </w:pPr>
      <w:r w:rsidRPr="00D839FF">
        <w:t xml:space="preserve">        pSCellId-r18                         </w:t>
      </w:r>
      <w:r w:rsidRPr="00D839FF">
        <w:rPr>
          <w:color w:val="993366"/>
        </w:rPr>
        <w:t>CHOICE</w:t>
      </w:r>
      <w:r w:rsidRPr="00D839FF">
        <w:t xml:space="preserve"> {</w:t>
      </w:r>
    </w:p>
    <w:p w14:paraId="0423CCB1" w14:textId="780062CE" w:rsidR="00F43AAB" w:rsidRPr="00D839FF" w:rsidRDefault="00F43AAB" w:rsidP="00D839FF">
      <w:pPr>
        <w:pStyle w:val="PL"/>
      </w:pPr>
      <w:r w:rsidRPr="00D839FF">
        <w:t xml:space="preserve">            cellGlobalId-r18                     CGI-Info-Logging-r16,</w:t>
      </w:r>
    </w:p>
    <w:p w14:paraId="6C705613" w14:textId="77777777" w:rsidR="00F43AAB" w:rsidRPr="00D839FF" w:rsidRDefault="00F43AAB" w:rsidP="00D839FF">
      <w:pPr>
        <w:pStyle w:val="PL"/>
      </w:pPr>
      <w:r w:rsidRPr="00D839FF">
        <w:t xml:space="preserve">            pci-arfcn-r18                        PCI-ARFCN-NR-r16</w:t>
      </w:r>
    </w:p>
    <w:p w14:paraId="2CA30473" w14:textId="77777777" w:rsidR="00F43AAB" w:rsidRPr="00D839FF" w:rsidRDefault="00F43AAB" w:rsidP="00D839FF">
      <w:pPr>
        <w:pStyle w:val="PL"/>
      </w:pPr>
      <w:r w:rsidRPr="00D839FF">
        <w:t xml:space="preserve">        }                                                                                        </w:t>
      </w:r>
      <w:r w:rsidRPr="00D839FF">
        <w:rPr>
          <w:color w:val="993366"/>
        </w:rPr>
        <w:t>OPTIONAL</w:t>
      </w:r>
      <w:r w:rsidRPr="00D839FF">
        <w:t>,</w:t>
      </w:r>
    </w:p>
    <w:p w14:paraId="04EE78D6" w14:textId="1AC548A0" w:rsidR="00F43AAB" w:rsidRPr="00D839FF" w:rsidRDefault="00F43AAB" w:rsidP="00D839FF">
      <w:pPr>
        <w:pStyle w:val="PL"/>
      </w:pPr>
      <w:r w:rsidRPr="00D839FF">
        <w:t xml:space="preserve">        mcg</w:t>
      </w:r>
      <w:r w:rsidR="00367F74" w:rsidRPr="00D839FF">
        <w:t>-</w:t>
      </w:r>
      <w:r w:rsidRPr="00D839FF">
        <w:t xml:space="preserve">RecoveryFailureCause-r18         </w:t>
      </w:r>
      <w:r w:rsidRPr="00D839FF">
        <w:rPr>
          <w:color w:val="993366"/>
        </w:rPr>
        <w:t>ENUMERATED</w:t>
      </w:r>
      <w:r w:rsidRPr="00D839FF">
        <w:t xml:space="preserve"> {t316-Expiry, scg</w:t>
      </w:r>
      <w:r w:rsidR="00367F74" w:rsidRPr="00D839FF">
        <w:t>-</w:t>
      </w:r>
      <w:r w:rsidRPr="00D839FF">
        <w:t xml:space="preserve">Deactivated, spare2, spare1}  </w:t>
      </w:r>
      <w:r w:rsidRPr="00D839FF">
        <w:rPr>
          <w:color w:val="993366"/>
        </w:rPr>
        <w:t>OPTIONAL</w:t>
      </w:r>
      <w:r w:rsidRPr="00D839FF">
        <w:t>,</w:t>
      </w:r>
    </w:p>
    <w:p w14:paraId="15FD986C" w14:textId="1D7FD288" w:rsidR="00F43AAB" w:rsidRPr="00D839FF" w:rsidRDefault="00F43AAB" w:rsidP="00D839FF">
      <w:pPr>
        <w:pStyle w:val="PL"/>
        <w:rPr>
          <w:rFonts w:eastAsia="Malgun Gothic"/>
        </w:rPr>
      </w:pPr>
      <w:r w:rsidRPr="00D839FF">
        <w:t xml:space="preserve">        scg</w:t>
      </w:r>
      <w:r w:rsidR="00367F74" w:rsidRPr="00D839FF">
        <w:t>-</w:t>
      </w:r>
      <w:r w:rsidRPr="00D839FF">
        <w:t xml:space="preserve">FailureCause-r18                 </w:t>
      </w:r>
      <w:r w:rsidRPr="00D839FF">
        <w:rPr>
          <w:color w:val="993366"/>
        </w:rPr>
        <w:t>ENUMERATED</w:t>
      </w:r>
      <w:r w:rsidRPr="00D839FF">
        <w:t xml:space="preserve"> {</w:t>
      </w:r>
      <w:r w:rsidRPr="00D839FF">
        <w:rPr>
          <w:rFonts w:eastAsia="Malgun Gothic"/>
        </w:rPr>
        <w:t>t31</w:t>
      </w:r>
      <w:r w:rsidRPr="00D839FF">
        <w:rPr>
          <w:rFonts w:eastAsia="MS Mincho"/>
        </w:rPr>
        <w:t>0</w:t>
      </w:r>
      <w:r w:rsidRPr="00D839FF">
        <w:rPr>
          <w:rFonts w:eastAsia="Malgun Gothic"/>
        </w:rPr>
        <w:t>-Expiry, randomAccessProblem, rlc-MaxNumRetx,</w:t>
      </w:r>
    </w:p>
    <w:p w14:paraId="3CCD2E44" w14:textId="19928F8A" w:rsidR="00F43AAB" w:rsidRPr="00D839FF" w:rsidRDefault="00F43AAB" w:rsidP="00D839FF">
      <w:pPr>
        <w:pStyle w:val="PL"/>
        <w:rPr>
          <w:rFonts w:eastAsia="Malgun Gothic"/>
        </w:rPr>
      </w:pPr>
      <w:r w:rsidRPr="00D839FF">
        <w:rPr>
          <w:rFonts w:eastAsia="Malgun Gothic"/>
        </w:rPr>
        <w:t xml:space="preserve">                                                         synchReconfigFailureSCG, scg-ReconfigFailure,</w:t>
      </w:r>
    </w:p>
    <w:p w14:paraId="2674C809" w14:textId="189027BC" w:rsidR="00F43AAB" w:rsidRPr="00D839FF" w:rsidRDefault="00F43AAB" w:rsidP="00D839FF">
      <w:pPr>
        <w:pStyle w:val="PL"/>
      </w:pPr>
      <w:r w:rsidRPr="00D839FF">
        <w:rPr>
          <w:rFonts w:eastAsia="Malgun Gothic"/>
        </w:rPr>
        <w:t xml:space="preserve">                                                         srb3-IntegrityFailure, scg-lbtFailure, beamFailureRecoveryFailure,</w:t>
      </w:r>
    </w:p>
    <w:p w14:paraId="0D7767BB" w14:textId="74363291" w:rsidR="00F43AAB" w:rsidRPr="00D839FF" w:rsidRDefault="00F43AAB" w:rsidP="00D839FF">
      <w:pPr>
        <w:pStyle w:val="PL"/>
      </w:pPr>
      <w:r w:rsidRPr="00D839FF">
        <w:t xml:space="preserve">                                                         t312-Expiry, bh-RLF</w:t>
      </w:r>
      <w:r w:rsidRPr="00D839FF">
        <w:rPr>
          <w:rFonts w:eastAsia="Malgun Gothic"/>
        </w:rPr>
        <w:t xml:space="preserve">, beamFailure, </w:t>
      </w:r>
      <w:r w:rsidR="00367F74" w:rsidRPr="00D839FF">
        <w:rPr>
          <w:rFonts w:eastAsia="Malgun Gothic"/>
        </w:rPr>
        <w:t xml:space="preserve">spare5, spare4, </w:t>
      </w:r>
      <w:r w:rsidRPr="00D839FF">
        <w:rPr>
          <w:rFonts w:eastAsia="Malgun Gothic"/>
        </w:rPr>
        <w:t xml:space="preserve">spare3, spare2, spare1 </w:t>
      </w:r>
      <w:r w:rsidRPr="00D839FF">
        <w:t>}</w:t>
      </w:r>
    </w:p>
    <w:p w14:paraId="692AD93C" w14:textId="690C1707" w:rsidR="00F43AAB" w:rsidRPr="00D839FF" w:rsidRDefault="00F43AAB" w:rsidP="00D839FF">
      <w:pPr>
        <w:pStyle w:val="PL"/>
      </w:pPr>
      <w:r w:rsidRPr="00D839FF">
        <w:t xml:space="preserve">                                                                                                 </w:t>
      </w:r>
      <w:r w:rsidRPr="00D839FF">
        <w:rPr>
          <w:color w:val="993366"/>
        </w:rPr>
        <w:t>OPTIONAL</w:t>
      </w:r>
      <w:r w:rsidRPr="00D839FF">
        <w:t>,</w:t>
      </w:r>
    </w:p>
    <w:p w14:paraId="2BDCB614" w14:textId="2A952374" w:rsidR="00F43AAB" w:rsidRPr="00D839FF" w:rsidRDefault="00F43AAB" w:rsidP="00D839FF">
      <w:pPr>
        <w:pStyle w:val="PL"/>
      </w:pPr>
      <w:r w:rsidRPr="00D839FF">
        <w:t xml:space="preserve">        elapsedTimeSCG</w:t>
      </w:r>
      <w:r w:rsidR="00367F74" w:rsidRPr="00D839FF">
        <w:t>-</w:t>
      </w:r>
      <w:r w:rsidRPr="00D839FF">
        <w:t>Failure-r18           ElapsedTimeSCG</w:t>
      </w:r>
      <w:r w:rsidR="00367F74" w:rsidRPr="00D839FF">
        <w:t>-</w:t>
      </w:r>
      <w:r w:rsidRPr="00D839FF">
        <w:t xml:space="preserve">Failure-r18                          </w:t>
      </w:r>
      <w:r w:rsidRPr="00D839FF">
        <w:rPr>
          <w:color w:val="993366"/>
        </w:rPr>
        <w:t>OPTIONAL</w:t>
      </w:r>
      <w:r w:rsidRPr="00D839FF">
        <w:t>,</w:t>
      </w:r>
    </w:p>
    <w:p w14:paraId="4D41EA97" w14:textId="77777777" w:rsidR="00F43AAB" w:rsidRPr="00D839FF" w:rsidRDefault="00F43AAB" w:rsidP="00D839FF">
      <w:pPr>
        <w:pStyle w:val="PL"/>
      </w:pPr>
      <w:r w:rsidRPr="00D839FF">
        <w:t xml:space="preserve">        voiceFallbackHO-r18                  </w:t>
      </w:r>
      <w:r w:rsidRPr="00D839FF">
        <w:rPr>
          <w:color w:val="993366"/>
        </w:rPr>
        <w:t>ENUMERATED</w:t>
      </w:r>
      <w:r w:rsidRPr="00D839FF">
        <w:t xml:space="preserve"> {true}                                   </w:t>
      </w:r>
      <w:r w:rsidRPr="00D839FF">
        <w:rPr>
          <w:color w:val="993366"/>
        </w:rPr>
        <w:t>OPTIONAL</w:t>
      </w:r>
      <w:r w:rsidRPr="00D839FF">
        <w:t>,</w:t>
      </w:r>
    </w:p>
    <w:p w14:paraId="74D18E13" w14:textId="17DF845E" w:rsidR="00F43AAB" w:rsidRPr="00D839FF" w:rsidRDefault="00F43AAB" w:rsidP="00D839FF">
      <w:pPr>
        <w:pStyle w:val="PL"/>
      </w:pPr>
      <w:r w:rsidRPr="00D839FF">
        <w:t xml:space="preserve">        measResultLastServCellRSSI-r18     RSSI-Range-r16                                      </w:t>
      </w:r>
      <w:r w:rsidRPr="00D839FF">
        <w:rPr>
          <w:color w:val="993366"/>
        </w:rPr>
        <w:t>OPTIONAL</w:t>
      </w:r>
      <w:r w:rsidRPr="00D839FF">
        <w:t>,</w:t>
      </w:r>
    </w:p>
    <w:p w14:paraId="26446C56" w14:textId="60DFCAD9" w:rsidR="00F43AAB" w:rsidRPr="00D839FF" w:rsidRDefault="00F43AAB" w:rsidP="00D839FF">
      <w:pPr>
        <w:pStyle w:val="PL"/>
      </w:pPr>
      <w:r w:rsidRPr="00D839FF">
        <w:t xml:space="preserve">        measResultNeighFreqListRSSI-r18    MeasResultNeighFreqListRSSI-r18                    </w:t>
      </w:r>
      <w:r w:rsidR="00367F74" w:rsidRPr="00D839FF">
        <w:t xml:space="preserve"> </w:t>
      </w:r>
      <w:r w:rsidRPr="00D839FF">
        <w:rPr>
          <w:color w:val="993366"/>
        </w:rPr>
        <w:t>OPTIONAL</w:t>
      </w:r>
      <w:r w:rsidRPr="00D839FF">
        <w:t>,</w:t>
      </w:r>
    </w:p>
    <w:p w14:paraId="29FCD56B" w14:textId="77777777" w:rsidR="00F43AAB" w:rsidRPr="00D839FF" w:rsidRDefault="00F43AAB" w:rsidP="00D839FF">
      <w:pPr>
        <w:pStyle w:val="PL"/>
      </w:pPr>
      <w:r w:rsidRPr="00D839FF">
        <w:t xml:space="preserve">        bwp-Info-r18                         AttemptedBWP-Info-r18                               </w:t>
      </w:r>
      <w:r w:rsidRPr="00D839FF">
        <w:rPr>
          <w:color w:val="993366"/>
        </w:rPr>
        <w:t>OPTIONAL</w:t>
      </w:r>
      <w:r w:rsidRPr="00D839FF">
        <w:t>,</w:t>
      </w:r>
    </w:p>
    <w:p w14:paraId="639429DC" w14:textId="531D691A" w:rsidR="00F43AAB" w:rsidRPr="00D839FF" w:rsidRDefault="00F43AAB" w:rsidP="00D839FF">
      <w:pPr>
        <w:pStyle w:val="PL"/>
      </w:pPr>
      <w:r w:rsidRPr="00D839FF">
        <w:t xml:space="preserve">        elapsedTimeT316-r18                  ElapsedTimeT316-r18                                 </w:t>
      </w:r>
      <w:r w:rsidRPr="00D839FF">
        <w:rPr>
          <w:color w:val="993366"/>
        </w:rPr>
        <w:t>OPTIONAL</w:t>
      </w:r>
      <w:r w:rsidR="00006B47" w:rsidRPr="00D839FF">
        <w:t>,</w:t>
      </w:r>
    </w:p>
    <w:p w14:paraId="4616BB68" w14:textId="7F8A9246" w:rsidR="00F43AAB" w:rsidRPr="00D839FF" w:rsidRDefault="00006B47" w:rsidP="00D839FF">
      <w:pPr>
        <w:pStyle w:val="PL"/>
      </w:pPr>
      <w:r w:rsidRPr="00D839FF">
        <w:t xml:space="preserve">        scg-FailedAfterMCG-r18               </w:t>
      </w:r>
      <w:r w:rsidRPr="00D839FF">
        <w:rPr>
          <w:color w:val="993366"/>
        </w:rPr>
        <w:t>ENUMERATED</w:t>
      </w:r>
      <w:r w:rsidRPr="00D839FF">
        <w:t xml:space="preserve"> {true}                                   </w:t>
      </w:r>
      <w:r w:rsidRPr="00D839FF">
        <w:rPr>
          <w:color w:val="993366"/>
        </w:rPr>
        <w:t>OPTIONAL</w:t>
      </w:r>
      <w:r w:rsidRPr="00D839FF">
        <w:br/>
      </w:r>
      <w:r w:rsidR="00F43AAB" w:rsidRPr="00D839FF">
        <w:t xml:space="preserve">        ]]</w:t>
      </w:r>
    </w:p>
    <w:p w14:paraId="320C2704" w14:textId="4EBF4769" w:rsidR="00394471" w:rsidRPr="00D839FF" w:rsidRDefault="00394471" w:rsidP="00D839FF">
      <w:pPr>
        <w:pStyle w:val="PL"/>
      </w:pPr>
      <w:r w:rsidRPr="00D839FF">
        <w:t xml:space="preserve">    },</w:t>
      </w:r>
    </w:p>
    <w:p w14:paraId="17418951" w14:textId="77777777" w:rsidR="00394471" w:rsidRPr="00D839FF" w:rsidRDefault="00394471" w:rsidP="00D839FF">
      <w:pPr>
        <w:pStyle w:val="PL"/>
      </w:pPr>
      <w:r w:rsidRPr="00D839FF">
        <w:t xml:space="preserve">    eutra-RLF-Report-r16                 </w:t>
      </w:r>
      <w:r w:rsidRPr="00D839FF">
        <w:rPr>
          <w:color w:val="993366"/>
        </w:rPr>
        <w:t>SEQUENCE</w:t>
      </w:r>
      <w:r w:rsidRPr="00D839FF">
        <w:t xml:space="preserve"> {</w:t>
      </w:r>
    </w:p>
    <w:p w14:paraId="483D9921" w14:textId="77777777" w:rsidR="00394471" w:rsidRPr="00D839FF" w:rsidRDefault="00394471" w:rsidP="00D839FF">
      <w:pPr>
        <w:pStyle w:val="PL"/>
      </w:pPr>
      <w:r w:rsidRPr="00D839FF">
        <w:t xml:space="preserve">        failedPCellId-EUTRA                  CGI-InfoEUTRALogging,</w:t>
      </w:r>
    </w:p>
    <w:p w14:paraId="7E28635F" w14:textId="77777777" w:rsidR="00394471" w:rsidRPr="00D839FF" w:rsidRDefault="00394471" w:rsidP="00D839FF">
      <w:pPr>
        <w:pStyle w:val="PL"/>
        <w:rPr>
          <w:rFonts w:eastAsia="Malgun Gothic"/>
        </w:rPr>
      </w:pPr>
      <w:r w:rsidRPr="00D839FF">
        <w:t xml:space="preserve">        measResult-RLF-Report-EUTRA-r16      </w:t>
      </w:r>
      <w:r w:rsidRPr="00D839FF">
        <w:rPr>
          <w:color w:val="993366"/>
        </w:rPr>
        <w:t>OCTET</w:t>
      </w:r>
      <w:r w:rsidRPr="00D839FF">
        <w:rPr>
          <w:rFonts w:eastAsia="Malgun Gothic"/>
        </w:rPr>
        <w:t xml:space="preserve"> </w:t>
      </w:r>
      <w:r w:rsidRPr="00D839FF">
        <w:rPr>
          <w:color w:val="993366"/>
        </w:rPr>
        <w:t>STRING</w:t>
      </w:r>
      <w:r w:rsidRPr="00D839FF">
        <w:t>,</w:t>
      </w:r>
    </w:p>
    <w:p w14:paraId="50EF01DC" w14:textId="136B3185" w:rsidR="004B0FA9" w:rsidRPr="00D839FF" w:rsidRDefault="00394471" w:rsidP="00D839FF">
      <w:pPr>
        <w:pStyle w:val="PL"/>
      </w:pPr>
      <w:r w:rsidRPr="00D839FF">
        <w:t xml:space="preserve">        ...</w:t>
      </w:r>
      <w:r w:rsidR="004B0FA9" w:rsidRPr="00D839FF">
        <w:t>,</w:t>
      </w:r>
    </w:p>
    <w:p w14:paraId="7C274157" w14:textId="77777777" w:rsidR="004B0FA9" w:rsidRPr="00D839FF" w:rsidRDefault="004B0FA9" w:rsidP="00D839FF">
      <w:pPr>
        <w:pStyle w:val="PL"/>
      </w:pPr>
      <w:r w:rsidRPr="00D839FF">
        <w:t xml:space="preserve">        [[</w:t>
      </w:r>
    </w:p>
    <w:p w14:paraId="0902A071" w14:textId="00985920" w:rsidR="004B0FA9" w:rsidRPr="00D839FF" w:rsidRDefault="004B0FA9" w:rsidP="00D839FF">
      <w:pPr>
        <w:pStyle w:val="PL"/>
      </w:pPr>
      <w:r w:rsidRPr="00D839FF">
        <w:t xml:space="preserve">        measResult-RLF-Report-EUTRA-v1690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p>
    <w:p w14:paraId="6E79324A" w14:textId="44D1D003" w:rsidR="00394471" w:rsidRPr="00D839FF" w:rsidRDefault="004B0FA9" w:rsidP="00D839FF">
      <w:pPr>
        <w:pStyle w:val="PL"/>
      </w:pPr>
      <w:r w:rsidRPr="00D839FF">
        <w:lastRenderedPageBreak/>
        <w:t xml:space="preserve">        ]]</w:t>
      </w:r>
    </w:p>
    <w:p w14:paraId="3A8B279C" w14:textId="77777777" w:rsidR="00394471" w:rsidRPr="00D839FF" w:rsidRDefault="00394471" w:rsidP="00D839FF">
      <w:pPr>
        <w:pStyle w:val="PL"/>
      </w:pPr>
      <w:r w:rsidRPr="00D839FF">
        <w:t xml:space="preserve">    }</w:t>
      </w:r>
    </w:p>
    <w:p w14:paraId="077B66B7" w14:textId="77777777" w:rsidR="00394471" w:rsidRPr="00D839FF" w:rsidRDefault="00394471" w:rsidP="00D839FF">
      <w:pPr>
        <w:pStyle w:val="PL"/>
        <w:rPr>
          <w:rFonts w:eastAsia="Malgun Gothic"/>
        </w:rPr>
      </w:pPr>
      <w:r w:rsidRPr="00D839FF">
        <w:t>}</w:t>
      </w:r>
    </w:p>
    <w:p w14:paraId="24202232" w14:textId="7A4293D1" w:rsidR="00394471" w:rsidRPr="00D839FF" w:rsidRDefault="00394471" w:rsidP="00D839FF">
      <w:pPr>
        <w:pStyle w:val="PL"/>
      </w:pPr>
    </w:p>
    <w:p w14:paraId="2D0F4EB9" w14:textId="1C677207" w:rsidR="00E84B6D" w:rsidRPr="00D839FF" w:rsidRDefault="00E84B6D" w:rsidP="00D839FF">
      <w:pPr>
        <w:pStyle w:val="PL"/>
      </w:pPr>
      <w:r w:rsidRPr="00D839FF">
        <w:t xml:space="preserve">SuccessHO-Report-r17 ::=                 </w:t>
      </w:r>
      <w:r w:rsidRPr="00D839FF">
        <w:rPr>
          <w:color w:val="993366"/>
        </w:rPr>
        <w:t>SEQUENCE</w:t>
      </w:r>
      <w:r w:rsidRPr="00D839FF">
        <w:t xml:space="preserve"> {</w:t>
      </w:r>
    </w:p>
    <w:p w14:paraId="3F4BE500" w14:textId="63D0CC56" w:rsidR="00E84B6D" w:rsidRPr="00D839FF" w:rsidRDefault="00E84B6D" w:rsidP="00D839FF">
      <w:pPr>
        <w:pStyle w:val="PL"/>
      </w:pPr>
      <w:r w:rsidRPr="00D839FF">
        <w:t xml:space="preserve">    sourceCellInfo-r17                       </w:t>
      </w:r>
      <w:r w:rsidRPr="00D839FF">
        <w:rPr>
          <w:color w:val="993366"/>
        </w:rPr>
        <w:t>SEQUENCE</w:t>
      </w:r>
      <w:r w:rsidRPr="00D839FF">
        <w:t xml:space="preserve"> {</w:t>
      </w:r>
    </w:p>
    <w:p w14:paraId="5D9D0A03" w14:textId="275842C6" w:rsidR="00E84B6D" w:rsidRPr="00D839FF" w:rsidRDefault="00E84B6D" w:rsidP="00D839FF">
      <w:pPr>
        <w:pStyle w:val="PL"/>
      </w:pPr>
      <w:r w:rsidRPr="00D839FF">
        <w:t xml:space="preserve">        sourcePCellId-r17                        CGI-Info-Logging-r16,</w:t>
      </w:r>
    </w:p>
    <w:p w14:paraId="6C960D33" w14:textId="074CFE80" w:rsidR="00E84B6D" w:rsidRPr="00D839FF" w:rsidRDefault="00E84B6D" w:rsidP="00D839FF">
      <w:pPr>
        <w:pStyle w:val="PL"/>
      </w:pPr>
      <w:r w:rsidRPr="00D839FF">
        <w:t xml:space="preserve">        sourceCellMeas-r17                       MeasResultSuccessHONR-r17                       </w:t>
      </w:r>
      <w:r w:rsidRPr="00D839FF">
        <w:rPr>
          <w:color w:val="993366"/>
        </w:rPr>
        <w:t>OPTIONAL</w:t>
      </w:r>
      <w:r w:rsidRPr="00D839FF">
        <w:t>,</w:t>
      </w:r>
    </w:p>
    <w:p w14:paraId="53853DE2" w14:textId="347A0FAA" w:rsidR="00E84B6D" w:rsidRPr="00D839FF" w:rsidRDefault="00E84B6D" w:rsidP="00D839FF">
      <w:pPr>
        <w:pStyle w:val="PL"/>
      </w:pPr>
      <w:r w:rsidRPr="00D839FF">
        <w:t xml:space="preserve">        </w:t>
      </w:r>
      <w:r w:rsidRPr="00D839FF">
        <w:rPr>
          <w:rFonts w:eastAsia="等线"/>
        </w:rPr>
        <w:t>rlf</w:t>
      </w:r>
      <w:r w:rsidR="00015613" w:rsidRPr="00D839FF">
        <w:rPr>
          <w:rFonts w:eastAsia="等线"/>
        </w:rPr>
        <w:t>-</w:t>
      </w:r>
      <w:r w:rsidRPr="00D839FF">
        <w:rPr>
          <w:rFonts w:eastAsia="等线"/>
        </w:rPr>
        <w:t>InSourceDAPS-r17</w:t>
      </w:r>
      <w:r w:rsidRPr="00D839FF">
        <w:t xml:space="preserve">                     </w:t>
      </w:r>
      <w:r w:rsidRPr="00D839FF">
        <w:rPr>
          <w:color w:val="993366"/>
        </w:rPr>
        <w:t>ENUMERATED</w:t>
      </w:r>
      <w:r w:rsidRPr="00D839FF">
        <w:t xml:space="preserve"> {true}                               </w:t>
      </w:r>
      <w:r w:rsidRPr="00D839FF">
        <w:rPr>
          <w:color w:val="993366"/>
        </w:rPr>
        <w:t>OPTIONAL</w:t>
      </w:r>
    </w:p>
    <w:p w14:paraId="39A3F7B8" w14:textId="77777777" w:rsidR="00E84B6D" w:rsidRPr="00D839FF" w:rsidRDefault="00E84B6D" w:rsidP="00D839FF">
      <w:pPr>
        <w:pStyle w:val="PL"/>
      </w:pPr>
      <w:r w:rsidRPr="00D839FF">
        <w:t xml:space="preserve">    },</w:t>
      </w:r>
    </w:p>
    <w:p w14:paraId="626327E8" w14:textId="39322E83" w:rsidR="00E84B6D" w:rsidRPr="00D839FF" w:rsidRDefault="00E84B6D" w:rsidP="00D839FF">
      <w:pPr>
        <w:pStyle w:val="PL"/>
      </w:pPr>
      <w:r w:rsidRPr="00D839FF">
        <w:t xml:space="preserve">    targetCellInfo-r17                       </w:t>
      </w:r>
      <w:r w:rsidRPr="00D839FF">
        <w:rPr>
          <w:color w:val="993366"/>
        </w:rPr>
        <w:t>SEQUENCE</w:t>
      </w:r>
      <w:r w:rsidRPr="00D839FF">
        <w:t xml:space="preserve"> {</w:t>
      </w:r>
    </w:p>
    <w:p w14:paraId="10FED5DC" w14:textId="7062AEB9" w:rsidR="00E84B6D" w:rsidRPr="00D839FF" w:rsidRDefault="00E84B6D" w:rsidP="00D839FF">
      <w:pPr>
        <w:pStyle w:val="PL"/>
      </w:pPr>
      <w:r w:rsidRPr="00D839FF">
        <w:t xml:space="preserve">        targetPCellId-r17                        CGI-Info-Logging-r16,</w:t>
      </w:r>
    </w:p>
    <w:p w14:paraId="1B5F25F3" w14:textId="4BF3E47A" w:rsidR="00E84B6D" w:rsidRPr="00D839FF" w:rsidRDefault="00E84B6D" w:rsidP="00D839FF">
      <w:pPr>
        <w:pStyle w:val="PL"/>
      </w:pPr>
      <w:r w:rsidRPr="00D839FF">
        <w:t xml:space="preserve">        targetCellMeas-r17                       MeasResultSuccessHONR-r17                       </w:t>
      </w:r>
      <w:r w:rsidRPr="00D839FF">
        <w:rPr>
          <w:color w:val="993366"/>
        </w:rPr>
        <w:t>OPTIONAL</w:t>
      </w:r>
    </w:p>
    <w:p w14:paraId="2C3FAAA1" w14:textId="77777777" w:rsidR="00E84B6D" w:rsidRPr="00D839FF" w:rsidRDefault="00E84B6D" w:rsidP="00D839FF">
      <w:pPr>
        <w:pStyle w:val="PL"/>
      </w:pPr>
      <w:r w:rsidRPr="00D839FF">
        <w:t xml:space="preserve">    },</w:t>
      </w:r>
    </w:p>
    <w:p w14:paraId="2181A3AE" w14:textId="464FF70C" w:rsidR="00E84B6D" w:rsidRPr="00D839FF" w:rsidRDefault="00E84B6D" w:rsidP="00D839FF">
      <w:pPr>
        <w:pStyle w:val="PL"/>
      </w:pPr>
      <w:r w:rsidRPr="00D839FF">
        <w:t xml:space="preserve">    measResultNeighCells-r17                 </w:t>
      </w:r>
      <w:r w:rsidRPr="00D839FF">
        <w:rPr>
          <w:color w:val="993366"/>
        </w:rPr>
        <w:t>SEQUENCE</w:t>
      </w:r>
      <w:r w:rsidRPr="00D839FF">
        <w:t xml:space="preserve"> {</w:t>
      </w:r>
    </w:p>
    <w:p w14:paraId="0570FEBD" w14:textId="6155DC7C" w:rsidR="00E84B6D" w:rsidRPr="00D839FF" w:rsidRDefault="00E84B6D" w:rsidP="00D839FF">
      <w:pPr>
        <w:pStyle w:val="PL"/>
      </w:pPr>
      <w:r w:rsidRPr="00D839FF">
        <w:t xml:space="preserve">        measResultListNR-r17                     MeasResultList2NR-r16                           </w:t>
      </w:r>
      <w:r w:rsidRPr="00D839FF">
        <w:rPr>
          <w:color w:val="993366"/>
        </w:rPr>
        <w:t>OPTIONAL</w:t>
      </w:r>
      <w:r w:rsidRPr="00D839FF">
        <w:t>,</w:t>
      </w:r>
    </w:p>
    <w:p w14:paraId="5AE958CC" w14:textId="113EBFBE" w:rsidR="00E84B6D" w:rsidRPr="00D839FF" w:rsidRDefault="00E84B6D" w:rsidP="00D839FF">
      <w:pPr>
        <w:pStyle w:val="PL"/>
      </w:pPr>
      <w:r w:rsidRPr="00D839FF">
        <w:t xml:space="preserve">        measResultListEUTRA-r17                  MeasResultList2EUTRA-r16                        </w:t>
      </w:r>
      <w:r w:rsidRPr="00D839FF">
        <w:rPr>
          <w:color w:val="993366"/>
        </w:rPr>
        <w:t>OPTIONAL</w:t>
      </w:r>
    </w:p>
    <w:p w14:paraId="45007688" w14:textId="067DB72E" w:rsidR="00E84B6D" w:rsidRPr="00D839FF" w:rsidRDefault="00E84B6D" w:rsidP="00D839FF">
      <w:pPr>
        <w:pStyle w:val="PL"/>
      </w:pPr>
      <w:r w:rsidRPr="00D839FF">
        <w:t xml:space="preserve">    }                                                                                            </w:t>
      </w:r>
      <w:r w:rsidRPr="00D839FF">
        <w:rPr>
          <w:color w:val="993366"/>
        </w:rPr>
        <w:t>OPTIONAL</w:t>
      </w:r>
      <w:r w:rsidRPr="00D839FF">
        <w:t>,</w:t>
      </w:r>
    </w:p>
    <w:p w14:paraId="3DD012E0" w14:textId="4B43D766" w:rsidR="00E84B6D" w:rsidRPr="00D839FF" w:rsidRDefault="00E84B6D" w:rsidP="00D839FF">
      <w:pPr>
        <w:pStyle w:val="PL"/>
        <w:rPr>
          <w:rFonts w:eastAsia="等线"/>
        </w:rPr>
      </w:pPr>
      <w:r w:rsidRPr="00D839FF">
        <w:t xml:space="preserve">    locationInfo-r17                         LocationInfo-r16                                    </w:t>
      </w:r>
      <w:r w:rsidRPr="00D839FF">
        <w:rPr>
          <w:color w:val="993366"/>
        </w:rPr>
        <w:t>OPTIONAL</w:t>
      </w:r>
      <w:r w:rsidRPr="00D839FF">
        <w:rPr>
          <w:rFonts w:eastAsia="等线"/>
        </w:rPr>
        <w:t>,</w:t>
      </w:r>
    </w:p>
    <w:p w14:paraId="7271028C" w14:textId="285683C2" w:rsidR="00E84B6D" w:rsidRPr="00D839FF" w:rsidRDefault="00E84B6D" w:rsidP="00D839FF">
      <w:pPr>
        <w:pStyle w:val="PL"/>
      </w:pPr>
      <w:r w:rsidRPr="00D839FF">
        <w:t xml:space="preserve">    timeSinceCHO</w:t>
      </w:r>
      <w:r w:rsidR="00015613" w:rsidRPr="00D839FF">
        <w:t>-</w:t>
      </w:r>
      <w:r w:rsidRPr="00D839FF">
        <w:t>Reconfig-r17                TimeSinceCHO</w:t>
      </w:r>
      <w:r w:rsidR="00015613" w:rsidRPr="00D839FF">
        <w:t>-</w:t>
      </w:r>
      <w:r w:rsidRPr="00D839FF">
        <w:t xml:space="preserve">Reconfig-r17                           </w:t>
      </w:r>
      <w:r w:rsidRPr="00D839FF">
        <w:rPr>
          <w:color w:val="993366"/>
        </w:rPr>
        <w:t>OPTIONAL</w:t>
      </w:r>
      <w:r w:rsidRPr="00D839FF">
        <w:t>,</w:t>
      </w:r>
    </w:p>
    <w:p w14:paraId="747BB9A1" w14:textId="2912071C" w:rsidR="00E84B6D" w:rsidRPr="00D839FF" w:rsidRDefault="00E84B6D" w:rsidP="00D839FF">
      <w:pPr>
        <w:pStyle w:val="PL"/>
      </w:pPr>
      <w:r w:rsidRPr="00D839FF">
        <w:t xml:space="preserve">    shr-Cause-r17                            SHR-Cause-r17                                       </w:t>
      </w:r>
      <w:r w:rsidRPr="00D839FF">
        <w:rPr>
          <w:color w:val="993366"/>
        </w:rPr>
        <w:t>OPTIONAL</w:t>
      </w:r>
      <w:r w:rsidRPr="00D839FF">
        <w:t>,</w:t>
      </w:r>
    </w:p>
    <w:p w14:paraId="498D5098" w14:textId="6ADF5A9B" w:rsidR="00E84B6D" w:rsidRPr="00D839FF" w:rsidRDefault="00E84B6D" w:rsidP="00D839FF">
      <w:pPr>
        <w:pStyle w:val="PL"/>
        <w:rPr>
          <w:rFonts w:eastAsia="等线"/>
        </w:rPr>
      </w:pPr>
      <w:r w:rsidRPr="00D839FF">
        <w:t xml:space="preserve">    </w:t>
      </w:r>
      <w:r w:rsidRPr="00D839FF">
        <w:rPr>
          <w:rFonts w:eastAsia="宋体"/>
        </w:rPr>
        <w:t>ra-InformationCommon-r17</w:t>
      </w:r>
      <w:r w:rsidRPr="00D839FF">
        <w:t xml:space="preserve">                 </w:t>
      </w:r>
      <w:r w:rsidRPr="00D839FF">
        <w:rPr>
          <w:rFonts w:eastAsia="等线"/>
        </w:rPr>
        <w:t>RA-InformationCommon-r16</w:t>
      </w:r>
      <w:r w:rsidRPr="00D839FF">
        <w:t xml:space="preserve">                            </w:t>
      </w:r>
      <w:r w:rsidRPr="00D839FF">
        <w:rPr>
          <w:rFonts w:eastAsia="等线"/>
          <w:color w:val="993366"/>
        </w:rPr>
        <w:t>OPTIONAL</w:t>
      </w:r>
      <w:r w:rsidRPr="00D839FF">
        <w:rPr>
          <w:rFonts w:eastAsia="等线"/>
        </w:rPr>
        <w:t>,</w:t>
      </w:r>
    </w:p>
    <w:p w14:paraId="4D59C1D7" w14:textId="01331464" w:rsidR="00E84B6D" w:rsidRPr="00D839FF" w:rsidRDefault="00E84B6D" w:rsidP="00D839FF">
      <w:pPr>
        <w:pStyle w:val="PL"/>
      </w:pPr>
      <w:r w:rsidRPr="00D839FF">
        <w:t xml:space="preserve">    </w:t>
      </w:r>
      <w:r w:rsidRPr="00D839FF">
        <w:rPr>
          <w:rFonts w:eastAsia="等线"/>
        </w:rPr>
        <w:t>upInterruptionTimeAtHO-r17</w:t>
      </w:r>
      <w:r w:rsidRPr="00D839FF">
        <w:t xml:space="preserve">               </w:t>
      </w:r>
      <w:r w:rsidRPr="00D839FF">
        <w:rPr>
          <w:rFonts w:eastAsia="等线"/>
        </w:rPr>
        <w:t>UPInterruptionTimeAtHO-r17</w:t>
      </w:r>
      <w:r w:rsidRPr="00D839FF">
        <w:t xml:space="preserve">                          </w:t>
      </w:r>
      <w:r w:rsidRPr="00D839FF">
        <w:rPr>
          <w:rFonts w:eastAsia="等线"/>
          <w:color w:val="993366"/>
        </w:rPr>
        <w:t>OPTIONAL</w:t>
      </w:r>
      <w:r w:rsidRPr="00D839FF">
        <w:rPr>
          <w:rFonts w:eastAsia="等线"/>
        </w:rPr>
        <w:t>,</w:t>
      </w:r>
    </w:p>
    <w:p w14:paraId="076E4128" w14:textId="0AD7F547" w:rsidR="00E84B6D" w:rsidRPr="00D839FF" w:rsidRDefault="00E84B6D" w:rsidP="00D839FF">
      <w:pPr>
        <w:pStyle w:val="PL"/>
      </w:pPr>
      <w:r w:rsidRPr="00D839FF">
        <w:t xml:space="preserve">    c-RNTI-r17                               RNTI-Value                                          </w:t>
      </w:r>
      <w:r w:rsidRPr="00D839FF">
        <w:rPr>
          <w:rFonts w:eastAsia="等线"/>
          <w:color w:val="993366"/>
        </w:rPr>
        <w:t>OPTIONAL</w:t>
      </w:r>
      <w:r w:rsidRPr="00D839FF">
        <w:t>,</w:t>
      </w:r>
    </w:p>
    <w:p w14:paraId="2BC64C29" w14:textId="190E5483" w:rsidR="00E84B6D" w:rsidRPr="00D839FF" w:rsidRDefault="00E84B6D" w:rsidP="00D839FF">
      <w:pPr>
        <w:pStyle w:val="PL"/>
      </w:pPr>
      <w:r w:rsidRPr="00D839FF">
        <w:t xml:space="preserve">    ...</w:t>
      </w:r>
      <w:r w:rsidR="00F43AAB" w:rsidRPr="00D839FF">
        <w:t>,</w:t>
      </w:r>
    </w:p>
    <w:p w14:paraId="7236A545" w14:textId="77777777" w:rsidR="005F56E9" w:rsidRPr="00D839FF" w:rsidRDefault="005F56E9" w:rsidP="00D839FF">
      <w:pPr>
        <w:pStyle w:val="PL"/>
      </w:pPr>
      <w:r w:rsidRPr="00D839FF">
        <w:t xml:space="preserve">    [[</w:t>
      </w:r>
    </w:p>
    <w:p w14:paraId="2D750D51" w14:textId="4B5F2BBE" w:rsidR="005F56E9" w:rsidRPr="00D839FF" w:rsidRDefault="005F56E9" w:rsidP="00D839FF">
      <w:pPr>
        <w:pStyle w:val="PL"/>
      </w:pPr>
      <w:r w:rsidRPr="00D839FF">
        <w:t xml:space="preserve">    </w:t>
      </w:r>
      <w:r w:rsidRPr="00D839FF">
        <w:rPr>
          <w:rFonts w:eastAsia="宋体"/>
        </w:rPr>
        <w:t>targetCell-PCI-ARFCN-r17</w:t>
      </w:r>
      <w:r w:rsidRPr="00D839FF">
        <w:t xml:space="preserve">                 </w:t>
      </w:r>
      <w:r w:rsidRPr="00D839FF">
        <w:rPr>
          <w:rFonts w:eastAsia="宋体"/>
        </w:rPr>
        <w:t>PCI-ARFCN-NR-r16</w:t>
      </w:r>
      <w:r w:rsidRPr="00D839FF">
        <w:t xml:space="preserve">                                    </w:t>
      </w:r>
      <w:r w:rsidRPr="00D839FF">
        <w:rPr>
          <w:rFonts w:eastAsia="等线"/>
          <w:color w:val="993366"/>
        </w:rPr>
        <w:t>OPTIONAL</w:t>
      </w:r>
    </w:p>
    <w:p w14:paraId="434DC913" w14:textId="45F815E0" w:rsidR="005F56E9" w:rsidRPr="00D839FF" w:rsidRDefault="005F56E9" w:rsidP="00D839FF">
      <w:pPr>
        <w:pStyle w:val="PL"/>
      </w:pPr>
      <w:r w:rsidRPr="00D839FF">
        <w:t xml:space="preserve">    </w:t>
      </w:r>
      <w:r w:rsidRPr="00D839FF">
        <w:rPr>
          <w:rFonts w:eastAsia="宋体"/>
        </w:rPr>
        <w:t>]],</w:t>
      </w:r>
    </w:p>
    <w:p w14:paraId="3DE617C4" w14:textId="77777777" w:rsidR="00F43AAB" w:rsidRPr="00D839FF" w:rsidRDefault="00F43AAB" w:rsidP="00D839FF">
      <w:pPr>
        <w:pStyle w:val="PL"/>
      </w:pPr>
      <w:r w:rsidRPr="00D839FF">
        <w:t xml:space="preserve">    [[</w:t>
      </w:r>
    </w:p>
    <w:p w14:paraId="3F2AA0B5" w14:textId="0475D894" w:rsidR="00F43AAB" w:rsidRPr="00D839FF" w:rsidRDefault="00F43AAB" w:rsidP="00D839FF">
      <w:pPr>
        <w:pStyle w:val="PL"/>
      </w:pPr>
      <w:r w:rsidRPr="00D839FF">
        <w:t xml:space="preserve">    eutra</w:t>
      </w:r>
      <w:r w:rsidR="00367F74" w:rsidRPr="00D839FF">
        <w:t>-</w:t>
      </w:r>
      <w:r w:rsidRPr="00D839FF">
        <w:t xml:space="preserve">TargetCellInfo-r18                 </w:t>
      </w:r>
      <w:r w:rsidRPr="00D839FF">
        <w:rPr>
          <w:color w:val="993366"/>
        </w:rPr>
        <w:t>SEQUENCE</w:t>
      </w:r>
      <w:r w:rsidRPr="00D839FF">
        <w:t xml:space="preserve"> {</w:t>
      </w:r>
    </w:p>
    <w:p w14:paraId="336FD18C" w14:textId="77777777" w:rsidR="00992B74" w:rsidRPr="00D839FF" w:rsidRDefault="00F43AAB" w:rsidP="00D839FF">
      <w:pPr>
        <w:pStyle w:val="PL"/>
      </w:pPr>
      <w:r w:rsidRPr="00D839FF">
        <w:t xml:space="preserve">        targetPCellId-r18                        </w:t>
      </w:r>
      <w:r w:rsidR="00992B74" w:rsidRPr="00D839FF">
        <w:rPr>
          <w:color w:val="993366"/>
        </w:rPr>
        <w:t>CHOICE</w:t>
      </w:r>
      <w:r w:rsidR="00992B74" w:rsidRPr="00D839FF">
        <w:t xml:space="preserve"> {</w:t>
      </w:r>
    </w:p>
    <w:p w14:paraId="63C6ADFE" w14:textId="3F673F67" w:rsidR="00992B74" w:rsidRPr="00D839FF" w:rsidRDefault="00992B74" w:rsidP="00D839FF">
      <w:pPr>
        <w:pStyle w:val="PL"/>
      </w:pPr>
      <w:r w:rsidRPr="00D839FF">
        <w:t xml:space="preserve">            cellGlobalId-r18                         CGI-Info-Logging-r16,</w:t>
      </w:r>
    </w:p>
    <w:p w14:paraId="580DC3B6" w14:textId="456832A9" w:rsidR="00992B74" w:rsidRPr="00D839FF" w:rsidRDefault="00992B74" w:rsidP="00D839FF">
      <w:pPr>
        <w:pStyle w:val="PL"/>
      </w:pPr>
      <w:r w:rsidRPr="00D839FF">
        <w:t xml:space="preserve">            pci-arfcn-r18                            PCI-ARFCN-EUTRA-r16</w:t>
      </w:r>
    </w:p>
    <w:p w14:paraId="616405CF" w14:textId="665D8997" w:rsidR="00F43AAB" w:rsidRPr="00D839FF" w:rsidRDefault="00992B74" w:rsidP="00D839FF">
      <w:pPr>
        <w:pStyle w:val="PL"/>
      </w:pPr>
      <w:r w:rsidRPr="00D839FF">
        <w:t xml:space="preserve">        },</w:t>
      </w:r>
    </w:p>
    <w:p w14:paraId="553FD008" w14:textId="77777777" w:rsidR="00F43AAB" w:rsidRPr="00D839FF" w:rsidRDefault="00F43AAB" w:rsidP="00D839FF">
      <w:pPr>
        <w:pStyle w:val="PL"/>
      </w:pPr>
      <w:r w:rsidRPr="00D839FF">
        <w:t xml:space="preserve">        targetCellMeas-r18                       MeasQuantityResultsEUTRA                       </w:t>
      </w:r>
      <w:r w:rsidRPr="00D839FF">
        <w:rPr>
          <w:color w:val="993366"/>
        </w:rPr>
        <w:t>OPTIONAL</w:t>
      </w:r>
    </w:p>
    <w:p w14:paraId="0C1CAA16" w14:textId="77777777" w:rsidR="00F43AAB" w:rsidRPr="00D839FF" w:rsidRDefault="00F43AAB" w:rsidP="00D839FF">
      <w:pPr>
        <w:pStyle w:val="PL"/>
      </w:pPr>
      <w:r w:rsidRPr="00D839FF">
        <w:t xml:space="preserve">    }                                                                                           </w:t>
      </w:r>
      <w:r w:rsidRPr="00D839FF">
        <w:rPr>
          <w:color w:val="993366"/>
        </w:rPr>
        <w:t>OPTIONAL</w:t>
      </w:r>
      <w:r w:rsidRPr="00D839FF">
        <w:t>,</w:t>
      </w:r>
    </w:p>
    <w:p w14:paraId="42B5C60A" w14:textId="38024EE7" w:rsidR="00F43AAB" w:rsidRPr="00D839FF" w:rsidRDefault="00F43AAB" w:rsidP="00D839FF">
      <w:pPr>
        <w:pStyle w:val="PL"/>
      </w:pPr>
      <w:r w:rsidRPr="00D839FF">
        <w:t xml:space="preserve">    measResultServCellRSSI-r18                  </w:t>
      </w:r>
      <w:r w:rsidR="00367F74" w:rsidRPr="00D839FF">
        <w:t xml:space="preserve"> </w:t>
      </w:r>
      <w:r w:rsidRPr="00D839FF">
        <w:t xml:space="preserve">RSSI-Range-r16                                 </w:t>
      </w:r>
      <w:r w:rsidRPr="00D839FF">
        <w:rPr>
          <w:color w:val="993366"/>
        </w:rPr>
        <w:t>OPTIONAL</w:t>
      </w:r>
      <w:r w:rsidRPr="00D839FF">
        <w:t>,</w:t>
      </w:r>
    </w:p>
    <w:p w14:paraId="527B4260" w14:textId="64DC4FA4" w:rsidR="00F43AAB" w:rsidRPr="00D839FF" w:rsidRDefault="00F43AAB" w:rsidP="00D839FF">
      <w:pPr>
        <w:pStyle w:val="PL"/>
      </w:pPr>
      <w:r w:rsidRPr="00D839FF">
        <w:t xml:space="preserve">    measResultNeighFreqListRSSI-r18            </w:t>
      </w:r>
      <w:r w:rsidR="005E4AC2" w:rsidRPr="00D839FF">
        <w:t xml:space="preserve"> </w:t>
      </w:r>
      <w:r w:rsidR="00367F74" w:rsidRPr="00D839FF">
        <w:t xml:space="preserve"> </w:t>
      </w:r>
      <w:r w:rsidRPr="00D839FF">
        <w:t xml:space="preserve">MeasResultNeighFreqListRSSI-r18               </w:t>
      </w:r>
      <w:r w:rsidR="00367F74" w:rsidRPr="00D839FF">
        <w:t xml:space="preserve"> </w:t>
      </w:r>
      <w:r w:rsidRPr="00D839FF">
        <w:rPr>
          <w:color w:val="993366"/>
        </w:rPr>
        <w:t>OPTIONAL</w:t>
      </w:r>
      <w:r w:rsidRPr="00D839FF">
        <w:t>,</w:t>
      </w:r>
    </w:p>
    <w:p w14:paraId="5DAE476C" w14:textId="77777777" w:rsidR="00F43AAB" w:rsidRPr="00D839FF" w:rsidRDefault="00F43AAB" w:rsidP="00D839FF">
      <w:pPr>
        <w:pStyle w:val="PL"/>
      </w:pPr>
      <w:r w:rsidRPr="00D839FF">
        <w:t xml:space="preserve">    eutra-C-RNTI-r18                             EUTRA-C-RNTI                                   </w:t>
      </w:r>
      <w:r w:rsidRPr="00D839FF">
        <w:rPr>
          <w:color w:val="993366"/>
        </w:rPr>
        <w:t>OPTIONAL</w:t>
      </w:r>
      <w:r w:rsidRPr="00D839FF">
        <w:t>,</w:t>
      </w:r>
    </w:p>
    <w:p w14:paraId="76E1DB2C" w14:textId="27CFA058" w:rsidR="00F43AAB" w:rsidRPr="00D839FF" w:rsidRDefault="00F43AAB" w:rsidP="00D839FF">
      <w:pPr>
        <w:pStyle w:val="PL"/>
      </w:pPr>
      <w:r w:rsidRPr="00D839FF">
        <w:t xml:space="preserve">    timeSinceSHR-r18                             TimeSinceSHR-r18                               </w:t>
      </w:r>
      <w:r w:rsidRPr="00D839FF">
        <w:rPr>
          <w:color w:val="993366"/>
        </w:rPr>
        <w:t>OPTIONAL</w:t>
      </w:r>
    </w:p>
    <w:p w14:paraId="51A22265" w14:textId="77777777" w:rsidR="00F43AAB" w:rsidRPr="00D839FF" w:rsidRDefault="00F43AAB" w:rsidP="00D839FF">
      <w:pPr>
        <w:pStyle w:val="PL"/>
      </w:pPr>
      <w:r w:rsidRPr="00D839FF">
        <w:t xml:space="preserve">    ]]</w:t>
      </w:r>
    </w:p>
    <w:p w14:paraId="540E4D63" w14:textId="77777777" w:rsidR="00F43AAB" w:rsidRPr="00D839FF" w:rsidRDefault="00F43AAB" w:rsidP="00D839FF">
      <w:pPr>
        <w:pStyle w:val="PL"/>
      </w:pPr>
      <w:r w:rsidRPr="00D839FF">
        <w:t>}</w:t>
      </w:r>
    </w:p>
    <w:p w14:paraId="43BBC0DB" w14:textId="77777777" w:rsidR="00F43AAB" w:rsidRPr="00D839FF" w:rsidRDefault="00F43AAB" w:rsidP="00D839FF">
      <w:pPr>
        <w:pStyle w:val="PL"/>
      </w:pPr>
    </w:p>
    <w:p w14:paraId="14E26EFF" w14:textId="77777777" w:rsidR="00F43AAB" w:rsidRPr="00D839FF" w:rsidRDefault="00F43AAB" w:rsidP="00D839FF">
      <w:pPr>
        <w:pStyle w:val="PL"/>
      </w:pPr>
      <w:r w:rsidRPr="00D839FF">
        <w:t xml:space="preserve">SuccessPSCell-Report-r18 ::=             </w:t>
      </w:r>
      <w:r w:rsidRPr="00D839FF">
        <w:rPr>
          <w:color w:val="993366"/>
        </w:rPr>
        <w:t>SEQUENCE</w:t>
      </w:r>
      <w:r w:rsidRPr="00D839FF">
        <w:t xml:space="preserve"> {</w:t>
      </w:r>
    </w:p>
    <w:p w14:paraId="5B871C98" w14:textId="77777777" w:rsidR="00B4120F" w:rsidRPr="00D839FF" w:rsidRDefault="00F43AAB" w:rsidP="00D839FF">
      <w:pPr>
        <w:pStyle w:val="PL"/>
      </w:pPr>
      <w:r w:rsidRPr="00D839FF">
        <w:t xml:space="preserve">    pCellId-r18                              CGI-Info-Logging-r16,</w:t>
      </w:r>
    </w:p>
    <w:p w14:paraId="313308B6" w14:textId="6960EBC7" w:rsidR="00F43AAB" w:rsidRPr="00D839FF" w:rsidRDefault="00F43AAB" w:rsidP="00D839FF">
      <w:pPr>
        <w:pStyle w:val="PL"/>
      </w:pPr>
      <w:r w:rsidRPr="00D839FF">
        <w:t xml:space="preserve">    sourcePSCellInfo-r18                     </w:t>
      </w:r>
      <w:r w:rsidRPr="00D839FF">
        <w:rPr>
          <w:color w:val="993366"/>
        </w:rPr>
        <w:t>SEQUENCE</w:t>
      </w:r>
      <w:r w:rsidRPr="00D839FF">
        <w:t xml:space="preserve"> {</w:t>
      </w:r>
    </w:p>
    <w:p w14:paraId="691D0756" w14:textId="77777777" w:rsidR="00992B74" w:rsidRPr="00D839FF" w:rsidRDefault="00F43AAB" w:rsidP="00D839FF">
      <w:pPr>
        <w:pStyle w:val="PL"/>
      </w:pPr>
      <w:r w:rsidRPr="00D839FF">
        <w:t xml:space="preserve">        sourcePSCellId-r18                       </w:t>
      </w:r>
      <w:r w:rsidR="00992B74" w:rsidRPr="00D839FF">
        <w:rPr>
          <w:color w:val="993366"/>
        </w:rPr>
        <w:t>CHOICE</w:t>
      </w:r>
      <w:r w:rsidR="00992B74" w:rsidRPr="00D839FF">
        <w:t xml:space="preserve"> {</w:t>
      </w:r>
    </w:p>
    <w:p w14:paraId="19AF6BC0" w14:textId="460F2342" w:rsidR="00992B74" w:rsidRPr="00D839FF" w:rsidRDefault="00992B74" w:rsidP="00D839FF">
      <w:pPr>
        <w:pStyle w:val="PL"/>
      </w:pPr>
      <w:r w:rsidRPr="00D839FF">
        <w:t xml:space="preserve">            cellGlobalId-r18                         CGI-Info-Logging-r16,</w:t>
      </w:r>
    </w:p>
    <w:p w14:paraId="79C561BD" w14:textId="74530AD5" w:rsidR="00992B74" w:rsidRPr="00D839FF" w:rsidRDefault="00992B74" w:rsidP="00D839FF">
      <w:pPr>
        <w:pStyle w:val="PL"/>
      </w:pPr>
      <w:r w:rsidRPr="00D839FF">
        <w:t xml:space="preserve">            pci-arfcn-r18                            PCI-ARFCN-EUTRA-r16</w:t>
      </w:r>
    </w:p>
    <w:p w14:paraId="0DE20E54" w14:textId="2D7447CA" w:rsidR="00F43AAB" w:rsidRPr="00D839FF" w:rsidRDefault="00992B74" w:rsidP="00D839FF">
      <w:pPr>
        <w:pStyle w:val="PL"/>
      </w:pPr>
      <w:r w:rsidRPr="00D839FF">
        <w:t xml:space="preserve">        }</w:t>
      </w:r>
      <w:r w:rsidR="00F43AAB" w:rsidRPr="00D839FF">
        <w:t>,</w:t>
      </w:r>
    </w:p>
    <w:p w14:paraId="344C68AF" w14:textId="77777777" w:rsidR="00F43AAB" w:rsidRPr="00D839FF" w:rsidRDefault="00F43AAB" w:rsidP="00D839FF">
      <w:pPr>
        <w:pStyle w:val="PL"/>
      </w:pPr>
      <w:r w:rsidRPr="00D839FF">
        <w:t xml:space="preserve">        sourcePSCellMeas-r18                     MeasResultSuccessHONR-r17                       </w:t>
      </w:r>
      <w:r w:rsidRPr="00D839FF">
        <w:rPr>
          <w:color w:val="993366"/>
        </w:rPr>
        <w:t>OPTIONAL</w:t>
      </w:r>
    </w:p>
    <w:p w14:paraId="7258D5F1" w14:textId="77777777" w:rsidR="00F43AAB" w:rsidRPr="00D839FF" w:rsidRDefault="00F43AAB" w:rsidP="00D839FF">
      <w:pPr>
        <w:pStyle w:val="PL"/>
      </w:pPr>
      <w:r w:rsidRPr="00D839FF">
        <w:lastRenderedPageBreak/>
        <w:t xml:space="preserve">    }                                                                                            </w:t>
      </w:r>
      <w:r w:rsidRPr="00D839FF">
        <w:rPr>
          <w:color w:val="993366"/>
        </w:rPr>
        <w:t>OPTIONAL</w:t>
      </w:r>
      <w:r w:rsidRPr="00D839FF">
        <w:t>,</w:t>
      </w:r>
    </w:p>
    <w:p w14:paraId="55146C9F" w14:textId="77777777" w:rsidR="00F43AAB" w:rsidRPr="00D839FF" w:rsidRDefault="00F43AAB" w:rsidP="00D839FF">
      <w:pPr>
        <w:pStyle w:val="PL"/>
      </w:pPr>
      <w:r w:rsidRPr="00D839FF">
        <w:t xml:space="preserve">    targetPSCellInfo-r18                     </w:t>
      </w:r>
      <w:r w:rsidRPr="00D839FF">
        <w:rPr>
          <w:color w:val="993366"/>
        </w:rPr>
        <w:t>SEQUENCE</w:t>
      </w:r>
      <w:r w:rsidRPr="00D839FF">
        <w:t xml:space="preserve"> {</w:t>
      </w:r>
    </w:p>
    <w:p w14:paraId="0B97E329" w14:textId="77777777" w:rsidR="00F43AAB" w:rsidRPr="00D839FF" w:rsidRDefault="00F43AAB" w:rsidP="00D839FF">
      <w:pPr>
        <w:pStyle w:val="PL"/>
      </w:pPr>
      <w:r w:rsidRPr="00D839FF">
        <w:t xml:space="preserve">        targetPSCellId-r18                       </w:t>
      </w:r>
      <w:r w:rsidRPr="00D839FF">
        <w:rPr>
          <w:color w:val="993366"/>
        </w:rPr>
        <w:t>CHOICE</w:t>
      </w:r>
      <w:r w:rsidRPr="00D839FF">
        <w:t xml:space="preserve"> {</w:t>
      </w:r>
    </w:p>
    <w:p w14:paraId="5CF255BD" w14:textId="77777777" w:rsidR="00F43AAB" w:rsidRPr="00D839FF" w:rsidRDefault="00F43AAB" w:rsidP="00D839FF">
      <w:pPr>
        <w:pStyle w:val="PL"/>
      </w:pPr>
      <w:r w:rsidRPr="00D839FF">
        <w:t xml:space="preserve">                cellGlobalId-r18                     CGI-Info-Logging-r16,</w:t>
      </w:r>
    </w:p>
    <w:p w14:paraId="57D01631" w14:textId="77777777" w:rsidR="00F43AAB" w:rsidRPr="00D839FF" w:rsidRDefault="00F43AAB" w:rsidP="00D839FF">
      <w:pPr>
        <w:pStyle w:val="PL"/>
      </w:pPr>
      <w:r w:rsidRPr="00D839FF">
        <w:t xml:space="preserve">                pci-arfcn-r18                        PCI-ARFCN-NR-r16</w:t>
      </w:r>
    </w:p>
    <w:p w14:paraId="64F02A2B" w14:textId="77777777" w:rsidR="00F43AAB" w:rsidRPr="00D839FF" w:rsidRDefault="00F43AAB" w:rsidP="00D839FF">
      <w:pPr>
        <w:pStyle w:val="PL"/>
      </w:pPr>
      <w:r w:rsidRPr="00D839FF">
        <w:t xml:space="preserve">        },</w:t>
      </w:r>
    </w:p>
    <w:p w14:paraId="6C8EA1B0" w14:textId="77777777" w:rsidR="00F43AAB" w:rsidRPr="00D839FF" w:rsidRDefault="00F43AAB" w:rsidP="00D839FF">
      <w:pPr>
        <w:pStyle w:val="PL"/>
      </w:pPr>
      <w:r w:rsidRPr="00D839FF">
        <w:t xml:space="preserve">        targetPSCellMeas-r18                     MeasResultSuccessHONR-r17                       </w:t>
      </w:r>
      <w:r w:rsidRPr="00D839FF">
        <w:rPr>
          <w:color w:val="993366"/>
        </w:rPr>
        <w:t>OPTIONAL</w:t>
      </w:r>
    </w:p>
    <w:p w14:paraId="36DDD69F" w14:textId="77777777" w:rsidR="00F43AAB" w:rsidRPr="00D839FF" w:rsidRDefault="00F43AAB" w:rsidP="00D839FF">
      <w:pPr>
        <w:pStyle w:val="PL"/>
      </w:pPr>
      <w:r w:rsidRPr="00D839FF">
        <w:t xml:space="preserve">    },</w:t>
      </w:r>
    </w:p>
    <w:p w14:paraId="777F6B00" w14:textId="77777777" w:rsidR="00F43AAB" w:rsidRPr="00D839FF" w:rsidRDefault="00F43AAB" w:rsidP="00D839FF">
      <w:pPr>
        <w:pStyle w:val="PL"/>
      </w:pPr>
      <w:r w:rsidRPr="00D839FF">
        <w:t xml:space="preserve">    measResultNeighCells-r18                 </w:t>
      </w:r>
      <w:r w:rsidRPr="00D839FF">
        <w:rPr>
          <w:color w:val="993366"/>
        </w:rPr>
        <w:t>SEQUENCE</w:t>
      </w:r>
      <w:r w:rsidRPr="00D839FF">
        <w:t xml:space="preserve"> {</w:t>
      </w:r>
    </w:p>
    <w:p w14:paraId="6E38C5A6" w14:textId="77777777" w:rsidR="00F43AAB" w:rsidRPr="00D839FF" w:rsidRDefault="00F43AAB" w:rsidP="00D839FF">
      <w:pPr>
        <w:pStyle w:val="PL"/>
      </w:pPr>
      <w:r w:rsidRPr="00D839FF">
        <w:t xml:space="preserve">        measResultListNR-r18                     MeasResultList2NR-r16                           </w:t>
      </w:r>
      <w:r w:rsidRPr="00D839FF">
        <w:rPr>
          <w:color w:val="993366"/>
        </w:rPr>
        <w:t>OPTIONAL</w:t>
      </w:r>
      <w:r w:rsidRPr="00D839FF">
        <w:t>,</w:t>
      </w:r>
    </w:p>
    <w:p w14:paraId="13036BD1" w14:textId="77777777" w:rsidR="00F43AAB" w:rsidRPr="00D839FF" w:rsidRDefault="00F43AAB" w:rsidP="00D839FF">
      <w:pPr>
        <w:pStyle w:val="PL"/>
      </w:pPr>
      <w:r w:rsidRPr="00D839FF">
        <w:t xml:space="preserve">        measResultListEUTRA-r18                  MeasResultList2EUTRA-r16                        </w:t>
      </w:r>
      <w:r w:rsidRPr="00D839FF">
        <w:rPr>
          <w:color w:val="993366"/>
        </w:rPr>
        <w:t>OPTIONAL</w:t>
      </w:r>
    </w:p>
    <w:p w14:paraId="054BE3CE" w14:textId="77777777" w:rsidR="00F43AAB" w:rsidRPr="00D839FF" w:rsidRDefault="00F43AAB" w:rsidP="00D839FF">
      <w:pPr>
        <w:pStyle w:val="PL"/>
      </w:pPr>
      <w:r w:rsidRPr="00D839FF">
        <w:t xml:space="preserve">    }                                                                                            </w:t>
      </w:r>
      <w:r w:rsidRPr="00D839FF">
        <w:rPr>
          <w:color w:val="993366"/>
        </w:rPr>
        <w:t>OPTIONAL</w:t>
      </w:r>
      <w:r w:rsidRPr="00D839FF">
        <w:t>,</w:t>
      </w:r>
    </w:p>
    <w:p w14:paraId="4B6F1620" w14:textId="77777777" w:rsidR="00F43AAB" w:rsidRPr="00D839FF" w:rsidRDefault="00F43AAB" w:rsidP="00D839FF">
      <w:pPr>
        <w:pStyle w:val="PL"/>
      </w:pPr>
      <w:r w:rsidRPr="00D839FF">
        <w:t xml:space="preserve">    spr-Cause-r18                            SPR-Cause-r18                                       </w:t>
      </w:r>
      <w:r w:rsidRPr="00D839FF">
        <w:rPr>
          <w:color w:val="993366"/>
        </w:rPr>
        <w:t>OPTIONAL</w:t>
      </w:r>
      <w:r w:rsidRPr="00D839FF">
        <w:t>,</w:t>
      </w:r>
    </w:p>
    <w:p w14:paraId="7FB09D9E" w14:textId="77777777" w:rsidR="00F43AAB" w:rsidRPr="00D839FF" w:rsidRDefault="00F43AAB" w:rsidP="00D839FF">
      <w:pPr>
        <w:pStyle w:val="PL"/>
      </w:pPr>
      <w:r w:rsidRPr="00D839FF">
        <w:t xml:space="preserve">    timeSinceCPAC-Reconfig-r18               TimeSinceCPAC-Reconfig-r18                          </w:t>
      </w:r>
      <w:r w:rsidRPr="00D839FF">
        <w:rPr>
          <w:color w:val="993366"/>
        </w:rPr>
        <w:t>OPTIONAL</w:t>
      </w:r>
      <w:r w:rsidRPr="00D839FF">
        <w:t>,</w:t>
      </w:r>
    </w:p>
    <w:p w14:paraId="359BA7FE" w14:textId="77777777" w:rsidR="00F43AAB" w:rsidRPr="00D839FF" w:rsidRDefault="00F43AAB" w:rsidP="00D839FF">
      <w:pPr>
        <w:pStyle w:val="PL"/>
        <w:rPr>
          <w:rFonts w:eastAsia="等线"/>
        </w:rPr>
      </w:pPr>
      <w:r w:rsidRPr="00D839FF">
        <w:t xml:space="preserve">    locationInfo-r18                         LocationInfo-r16                                    </w:t>
      </w:r>
      <w:r w:rsidRPr="00D839FF">
        <w:rPr>
          <w:color w:val="993366"/>
        </w:rPr>
        <w:t>OPTIONAL</w:t>
      </w:r>
      <w:r w:rsidRPr="00D839FF">
        <w:rPr>
          <w:rFonts w:eastAsia="等线"/>
        </w:rPr>
        <w:t>,</w:t>
      </w:r>
    </w:p>
    <w:p w14:paraId="2F887CD6" w14:textId="77777777" w:rsidR="00F43AAB" w:rsidRPr="00D839FF" w:rsidRDefault="00F43AAB" w:rsidP="00D839FF">
      <w:pPr>
        <w:pStyle w:val="PL"/>
        <w:rPr>
          <w:rFonts w:eastAsia="等线"/>
        </w:rPr>
      </w:pPr>
      <w:r w:rsidRPr="00D839FF">
        <w:t xml:space="preserve">    </w:t>
      </w:r>
      <w:r w:rsidRPr="00D839FF">
        <w:rPr>
          <w:rFonts w:eastAsia="宋体"/>
        </w:rPr>
        <w:t>ra-InformationCommon-r18</w:t>
      </w:r>
      <w:r w:rsidRPr="00D839FF">
        <w:t xml:space="preserve">                 </w:t>
      </w:r>
      <w:r w:rsidRPr="00D839FF">
        <w:rPr>
          <w:rFonts w:eastAsia="等线"/>
        </w:rPr>
        <w:t>RA-InformationCommon-r16</w:t>
      </w:r>
      <w:r w:rsidRPr="00D839FF">
        <w:t xml:space="preserve">                            </w:t>
      </w:r>
      <w:r w:rsidRPr="00D839FF">
        <w:rPr>
          <w:rFonts w:eastAsia="等线"/>
          <w:color w:val="993366"/>
        </w:rPr>
        <w:t>OPTIONAL</w:t>
      </w:r>
      <w:r w:rsidRPr="00D839FF">
        <w:rPr>
          <w:rFonts w:eastAsia="等线"/>
        </w:rPr>
        <w:t>,</w:t>
      </w:r>
    </w:p>
    <w:p w14:paraId="2229F51C" w14:textId="77777777" w:rsidR="00F43AAB" w:rsidRPr="00D839FF" w:rsidRDefault="00F43AAB" w:rsidP="00D839FF">
      <w:pPr>
        <w:pStyle w:val="PL"/>
      </w:pPr>
      <w:r w:rsidRPr="00D839FF">
        <w:t xml:space="preserve">    sn-InitiatedPSCellChange-r18             </w:t>
      </w:r>
      <w:r w:rsidRPr="00D839FF">
        <w:rPr>
          <w:color w:val="993366"/>
        </w:rPr>
        <w:t>ENUMERATED</w:t>
      </w:r>
      <w:r w:rsidRPr="00D839FF">
        <w:t xml:space="preserve"> {true}                                   </w:t>
      </w:r>
      <w:r w:rsidRPr="00D839FF">
        <w:rPr>
          <w:color w:val="993366"/>
        </w:rPr>
        <w:t>OPTIONAL</w:t>
      </w:r>
      <w:r w:rsidRPr="00D839FF">
        <w:t>,</w:t>
      </w:r>
    </w:p>
    <w:p w14:paraId="3EAD0512" w14:textId="77777777" w:rsidR="00F43AAB" w:rsidRPr="00D839FF" w:rsidRDefault="00F43AAB" w:rsidP="00D839FF">
      <w:pPr>
        <w:pStyle w:val="PL"/>
        <w:rPr>
          <w:rFonts w:eastAsia="等线"/>
        </w:rPr>
      </w:pPr>
      <w:r w:rsidRPr="00D839FF">
        <w:t>...</w:t>
      </w:r>
    </w:p>
    <w:p w14:paraId="696422D1" w14:textId="77777777" w:rsidR="00F43AAB" w:rsidRPr="00D839FF" w:rsidRDefault="00F43AAB" w:rsidP="00D839FF">
      <w:pPr>
        <w:pStyle w:val="PL"/>
      </w:pPr>
      <w:r w:rsidRPr="00D839FF">
        <w:t>}</w:t>
      </w:r>
    </w:p>
    <w:p w14:paraId="171EF609" w14:textId="77777777" w:rsidR="00F43AAB" w:rsidRPr="00D839FF" w:rsidRDefault="00F43AAB" w:rsidP="00D839FF">
      <w:pPr>
        <w:pStyle w:val="PL"/>
      </w:pPr>
    </w:p>
    <w:p w14:paraId="19D180B4" w14:textId="50330365" w:rsidR="00F43AAB" w:rsidRPr="00D839FF" w:rsidRDefault="00F43AAB" w:rsidP="00D839FF">
      <w:pPr>
        <w:pStyle w:val="PL"/>
      </w:pPr>
      <w:r w:rsidRPr="00D839FF">
        <w:t xml:space="preserve">MeasResultNeighFreqListRSSI-r18 ::=    </w:t>
      </w:r>
      <w:r w:rsidR="00D27FE5" w:rsidRPr="00D839FF">
        <w:t xml:space="preserve"> </w:t>
      </w:r>
      <w:r w:rsidR="00367F74" w:rsidRPr="00D839FF">
        <w:t xml:space="preserve">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MeasResultNeighFreqRSSI-r18</w:t>
      </w:r>
    </w:p>
    <w:p w14:paraId="15432D2B" w14:textId="77777777" w:rsidR="00F43AAB" w:rsidRPr="00D839FF" w:rsidRDefault="00F43AAB" w:rsidP="00D839FF">
      <w:pPr>
        <w:pStyle w:val="PL"/>
      </w:pPr>
    </w:p>
    <w:p w14:paraId="4D2891CD" w14:textId="50160A63" w:rsidR="00F43AAB" w:rsidRPr="00D839FF" w:rsidRDefault="00F43AAB" w:rsidP="00D839FF">
      <w:pPr>
        <w:pStyle w:val="PL"/>
        <w:rPr>
          <w:rFonts w:eastAsiaTheme="minorEastAsia"/>
        </w:rPr>
      </w:pPr>
      <w:r w:rsidRPr="00D839FF">
        <w:t xml:space="preserve">MeasResultNeighFreqRSSI-r18 ::=         </w:t>
      </w:r>
      <w:r w:rsidR="00367F74" w:rsidRPr="00D839FF">
        <w:t xml:space="preserve"> </w:t>
      </w:r>
      <w:r w:rsidRPr="00D839FF">
        <w:rPr>
          <w:color w:val="993366"/>
        </w:rPr>
        <w:t>SEQUENCE</w:t>
      </w:r>
      <w:r w:rsidRPr="00D839FF">
        <w:t xml:space="preserve"> {</w:t>
      </w:r>
    </w:p>
    <w:p w14:paraId="286E54BE" w14:textId="2BE624D2" w:rsidR="00F43AAB" w:rsidRPr="00D839FF" w:rsidRDefault="00F43AAB" w:rsidP="00D839FF">
      <w:pPr>
        <w:pStyle w:val="PL"/>
      </w:pPr>
      <w:r w:rsidRPr="00D839FF">
        <w:t xml:space="preserve">    ssbFrequency-r18                         ARFCN-ValueNR                                       </w:t>
      </w:r>
      <w:r w:rsidRPr="00D839FF">
        <w:rPr>
          <w:color w:val="993366"/>
        </w:rPr>
        <w:t>OPTIONAL</w:t>
      </w:r>
      <w:r w:rsidRPr="00D839FF">
        <w:t>,</w:t>
      </w:r>
    </w:p>
    <w:p w14:paraId="66E8D6C9" w14:textId="77777777" w:rsidR="00992B74" w:rsidRPr="00D839FF" w:rsidRDefault="00F43AAB" w:rsidP="00D839FF">
      <w:pPr>
        <w:pStyle w:val="PL"/>
      </w:pPr>
      <w:r w:rsidRPr="00D839FF">
        <w:t xml:space="preserve">    </w:t>
      </w:r>
      <w:r w:rsidR="00992B74" w:rsidRPr="00D839FF">
        <w:t xml:space="preserve">ssbSubcarrierSpacing-r18                 SubcarrierSpacing                                   </w:t>
      </w:r>
      <w:r w:rsidR="00992B74" w:rsidRPr="00D839FF">
        <w:rPr>
          <w:color w:val="993366"/>
        </w:rPr>
        <w:t>OPTIONAL</w:t>
      </w:r>
      <w:r w:rsidR="00992B74" w:rsidRPr="00D839FF">
        <w:t>,</w:t>
      </w:r>
    </w:p>
    <w:p w14:paraId="2BB5CCC0" w14:textId="0D84B7C3" w:rsidR="00F43AAB" w:rsidRPr="00D839FF" w:rsidRDefault="00992B74" w:rsidP="00D839FF">
      <w:pPr>
        <w:pStyle w:val="PL"/>
      </w:pPr>
      <w:r w:rsidRPr="00D839FF">
        <w:t xml:space="preserve">    </w:t>
      </w:r>
      <w:r w:rsidR="00F43AAB" w:rsidRPr="00D839FF">
        <w:t xml:space="preserve">refFreqCSI-RS-r18                        ARFCN-ValueNR                                       </w:t>
      </w:r>
      <w:r w:rsidR="00F43AAB" w:rsidRPr="00D839FF">
        <w:rPr>
          <w:color w:val="993366"/>
        </w:rPr>
        <w:t>OPTIONAL</w:t>
      </w:r>
      <w:r w:rsidR="00F43AAB" w:rsidRPr="00D839FF">
        <w:t>,</w:t>
      </w:r>
    </w:p>
    <w:p w14:paraId="787C9F6A" w14:textId="7149EAF1" w:rsidR="00F43AAB" w:rsidRPr="00D839FF" w:rsidRDefault="00F43AAB" w:rsidP="00D839FF">
      <w:pPr>
        <w:pStyle w:val="PL"/>
      </w:pPr>
      <w:r w:rsidRPr="00D839FF">
        <w:t xml:space="preserve">    measResult-RSSI-r18                      RSSI-Range-r16                                      </w:t>
      </w:r>
      <w:r w:rsidRPr="00D839FF">
        <w:rPr>
          <w:color w:val="993366"/>
        </w:rPr>
        <w:t>OPTIONAL</w:t>
      </w:r>
    </w:p>
    <w:p w14:paraId="7164964F" w14:textId="77777777" w:rsidR="00E84B6D" w:rsidRPr="00D839FF" w:rsidRDefault="00E84B6D" w:rsidP="00D839FF">
      <w:pPr>
        <w:pStyle w:val="PL"/>
      </w:pPr>
      <w:r w:rsidRPr="00D839FF">
        <w:t>}</w:t>
      </w:r>
    </w:p>
    <w:p w14:paraId="672DAF29" w14:textId="77777777" w:rsidR="00E84B6D" w:rsidRPr="00D839FF" w:rsidRDefault="00E84B6D" w:rsidP="00D839FF">
      <w:pPr>
        <w:pStyle w:val="PL"/>
      </w:pPr>
    </w:p>
    <w:p w14:paraId="7FCC95FA" w14:textId="77777777" w:rsidR="00394471" w:rsidRPr="00D839FF" w:rsidRDefault="00394471" w:rsidP="00D839FF">
      <w:pPr>
        <w:pStyle w:val="PL"/>
      </w:pPr>
      <w:r w:rsidRPr="00D839FF">
        <w:t xml:space="preserve">MeasResultList2NR-r16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MeasResult2NR-r16</w:t>
      </w:r>
    </w:p>
    <w:p w14:paraId="66A29267" w14:textId="77777777" w:rsidR="00394471" w:rsidRPr="00D839FF" w:rsidRDefault="00394471" w:rsidP="00D839FF">
      <w:pPr>
        <w:pStyle w:val="PL"/>
        <w:rPr>
          <w:rFonts w:eastAsiaTheme="minorEastAsia"/>
        </w:rPr>
      </w:pPr>
      <w:r w:rsidRPr="00D839FF">
        <w:t xml:space="preserve">MeasResultList2EUTRA-r16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MeasResult2EUTRA-r16</w:t>
      </w:r>
    </w:p>
    <w:p w14:paraId="05D7598E" w14:textId="77777777" w:rsidR="00394471" w:rsidRPr="00D839FF" w:rsidRDefault="00394471" w:rsidP="00D839FF">
      <w:pPr>
        <w:pStyle w:val="PL"/>
        <w:rPr>
          <w:rFonts w:eastAsiaTheme="minorEastAsia"/>
        </w:rPr>
      </w:pPr>
    </w:p>
    <w:p w14:paraId="319351C9" w14:textId="77777777" w:rsidR="00394471" w:rsidRPr="00D839FF" w:rsidRDefault="00394471" w:rsidP="00D839FF">
      <w:pPr>
        <w:pStyle w:val="PL"/>
        <w:rPr>
          <w:rFonts w:eastAsiaTheme="minorEastAsia"/>
        </w:rPr>
      </w:pPr>
      <w:r w:rsidRPr="00D839FF">
        <w:t xml:space="preserve">MeasResult2NR-r16 ::=                </w:t>
      </w:r>
      <w:r w:rsidRPr="00D839FF">
        <w:rPr>
          <w:color w:val="993366"/>
        </w:rPr>
        <w:t>SEQUENCE</w:t>
      </w:r>
      <w:r w:rsidRPr="00D839FF">
        <w:t xml:space="preserve"> {</w:t>
      </w:r>
    </w:p>
    <w:p w14:paraId="7BB56482" w14:textId="77777777" w:rsidR="00394471" w:rsidRPr="00D839FF" w:rsidRDefault="00394471" w:rsidP="00D839FF">
      <w:pPr>
        <w:pStyle w:val="PL"/>
      </w:pPr>
      <w:r w:rsidRPr="00D839FF">
        <w:t xml:space="preserve">    ssbFrequency-r16                     ARFCN-ValueNR                                           </w:t>
      </w:r>
      <w:r w:rsidRPr="00D839FF">
        <w:rPr>
          <w:color w:val="993366"/>
        </w:rPr>
        <w:t>OPTIONAL</w:t>
      </w:r>
      <w:r w:rsidRPr="00D839FF">
        <w:t>,</w:t>
      </w:r>
    </w:p>
    <w:p w14:paraId="78DDBCEB" w14:textId="77777777" w:rsidR="00394471" w:rsidRPr="00D839FF" w:rsidRDefault="00394471" w:rsidP="00D839FF">
      <w:pPr>
        <w:pStyle w:val="PL"/>
      </w:pPr>
      <w:r w:rsidRPr="00D839FF">
        <w:t xml:space="preserve">    refFreqCSI-RS-r16                    ARFCN-ValueNR                                           </w:t>
      </w:r>
      <w:r w:rsidRPr="00D839FF">
        <w:rPr>
          <w:color w:val="993366"/>
        </w:rPr>
        <w:t>OPTIONAL</w:t>
      </w:r>
      <w:r w:rsidRPr="00D839FF">
        <w:t>,</w:t>
      </w:r>
    </w:p>
    <w:p w14:paraId="6DA58093" w14:textId="77777777" w:rsidR="00394471" w:rsidRPr="00D839FF" w:rsidRDefault="00394471" w:rsidP="00D839FF">
      <w:pPr>
        <w:pStyle w:val="PL"/>
        <w:rPr>
          <w:rFonts w:eastAsiaTheme="minorEastAsia"/>
        </w:rPr>
      </w:pPr>
      <w:r w:rsidRPr="00D839FF">
        <w:t xml:space="preserve">    measResultList-r16                   MeasResultListNR</w:t>
      </w:r>
    </w:p>
    <w:p w14:paraId="01427554" w14:textId="77777777" w:rsidR="00394471" w:rsidRPr="00D839FF" w:rsidRDefault="00394471" w:rsidP="00D839FF">
      <w:pPr>
        <w:pStyle w:val="PL"/>
        <w:rPr>
          <w:rFonts w:eastAsiaTheme="minorEastAsia"/>
        </w:rPr>
      </w:pPr>
      <w:r w:rsidRPr="00D839FF">
        <w:rPr>
          <w:rFonts w:eastAsiaTheme="minorEastAsia"/>
        </w:rPr>
        <w:t>}</w:t>
      </w:r>
    </w:p>
    <w:p w14:paraId="6D9BB69C" w14:textId="77777777" w:rsidR="00394471" w:rsidRPr="00D839FF" w:rsidRDefault="00394471" w:rsidP="00D839FF">
      <w:pPr>
        <w:pStyle w:val="PL"/>
        <w:rPr>
          <w:rFonts w:eastAsiaTheme="minorEastAsia"/>
        </w:rPr>
      </w:pPr>
    </w:p>
    <w:p w14:paraId="09B96720" w14:textId="77777777" w:rsidR="00394471" w:rsidRPr="00D839FF" w:rsidRDefault="00394471" w:rsidP="00D839FF">
      <w:pPr>
        <w:pStyle w:val="PL"/>
      </w:pPr>
      <w:r w:rsidRPr="00D839FF">
        <w:t xml:space="preserve">MeasResultListLogging2NR-r16 ::=     </w:t>
      </w:r>
      <w:r w:rsidRPr="00D839FF">
        <w:rPr>
          <w:color w:val="993366"/>
        </w:rPr>
        <w:t>SEQUENCE</w:t>
      </w:r>
      <w:r w:rsidRPr="00D839FF">
        <w:t>(</w:t>
      </w:r>
      <w:r w:rsidRPr="00D839FF">
        <w:rPr>
          <w:color w:val="993366"/>
        </w:rPr>
        <w:t>SIZE</w:t>
      </w:r>
      <w:r w:rsidRPr="00D839FF">
        <w:t xml:space="preserve"> (1..maxFreq))</w:t>
      </w:r>
      <w:r w:rsidRPr="00D839FF">
        <w:rPr>
          <w:color w:val="993366"/>
        </w:rPr>
        <w:t xml:space="preserve"> OF</w:t>
      </w:r>
      <w:r w:rsidRPr="00D839FF">
        <w:t xml:space="preserve"> MeasResultLogging2NR-r16</w:t>
      </w:r>
    </w:p>
    <w:p w14:paraId="28B5FD95" w14:textId="77777777" w:rsidR="00394471" w:rsidRPr="00D839FF" w:rsidRDefault="00394471" w:rsidP="00D839FF">
      <w:pPr>
        <w:pStyle w:val="PL"/>
      </w:pPr>
    </w:p>
    <w:p w14:paraId="68CE177E" w14:textId="77777777" w:rsidR="00394471" w:rsidRPr="00D839FF" w:rsidRDefault="00394471" w:rsidP="00D839FF">
      <w:pPr>
        <w:pStyle w:val="PL"/>
      </w:pPr>
      <w:r w:rsidRPr="00D839FF">
        <w:t xml:space="preserve">MeasResultLogging2NR-r16 ::=         </w:t>
      </w:r>
      <w:r w:rsidRPr="00D839FF">
        <w:rPr>
          <w:color w:val="993366"/>
        </w:rPr>
        <w:t>SEQUENCE</w:t>
      </w:r>
      <w:r w:rsidRPr="00D839FF">
        <w:t xml:space="preserve"> {</w:t>
      </w:r>
    </w:p>
    <w:p w14:paraId="456818DC" w14:textId="77777777" w:rsidR="00394471" w:rsidRPr="00D839FF" w:rsidRDefault="00394471" w:rsidP="00D839FF">
      <w:pPr>
        <w:pStyle w:val="PL"/>
      </w:pPr>
      <w:r w:rsidRPr="00D839FF">
        <w:t xml:space="preserve">    carrierFreq-r16                      ARFCN-ValueNR,</w:t>
      </w:r>
    </w:p>
    <w:p w14:paraId="458E92D4" w14:textId="77777777" w:rsidR="00394471" w:rsidRPr="00D839FF" w:rsidRDefault="00394471" w:rsidP="00D839FF">
      <w:pPr>
        <w:pStyle w:val="PL"/>
      </w:pPr>
      <w:r w:rsidRPr="00D839FF">
        <w:t xml:space="preserve">    measResultListLoggingNR-r16          MeasResultListLoggingNR-r16</w:t>
      </w:r>
    </w:p>
    <w:p w14:paraId="09A39FDE" w14:textId="77777777" w:rsidR="00394471" w:rsidRPr="00D839FF" w:rsidRDefault="00394471" w:rsidP="00D839FF">
      <w:pPr>
        <w:pStyle w:val="PL"/>
      </w:pPr>
      <w:r w:rsidRPr="00D839FF">
        <w:t>}</w:t>
      </w:r>
    </w:p>
    <w:p w14:paraId="6538BABF" w14:textId="77777777" w:rsidR="00394471" w:rsidRPr="00D839FF" w:rsidRDefault="00394471" w:rsidP="00D839FF">
      <w:pPr>
        <w:pStyle w:val="PL"/>
      </w:pPr>
    </w:p>
    <w:p w14:paraId="4C612CF1" w14:textId="77777777" w:rsidR="00394471" w:rsidRPr="00D839FF" w:rsidRDefault="00394471" w:rsidP="00D839FF">
      <w:pPr>
        <w:pStyle w:val="PL"/>
      </w:pPr>
      <w:r w:rsidRPr="00D839FF">
        <w:t xml:space="preserve">MeasResultListLoggingNR-r16 ::=      </w:t>
      </w:r>
      <w:r w:rsidRPr="00D839FF">
        <w:rPr>
          <w:color w:val="993366"/>
        </w:rPr>
        <w:t>SEQUENCE</w:t>
      </w:r>
      <w:r w:rsidRPr="00D839FF">
        <w:t xml:space="preserve"> (</w:t>
      </w:r>
      <w:r w:rsidRPr="00D839FF">
        <w:rPr>
          <w:color w:val="993366"/>
        </w:rPr>
        <w:t>SIZE</w:t>
      </w:r>
      <w:r w:rsidRPr="00D839FF">
        <w:t xml:space="preserve"> (1..maxCellReport))</w:t>
      </w:r>
      <w:r w:rsidRPr="00D839FF">
        <w:rPr>
          <w:color w:val="993366"/>
        </w:rPr>
        <w:t xml:space="preserve"> OF</w:t>
      </w:r>
      <w:r w:rsidRPr="00D839FF">
        <w:t xml:space="preserve"> MeasResultLoggingNR-r16</w:t>
      </w:r>
    </w:p>
    <w:p w14:paraId="4706078C" w14:textId="77777777" w:rsidR="00394471" w:rsidRPr="00D839FF" w:rsidRDefault="00394471" w:rsidP="00D839FF">
      <w:pPr>
        <w:pStyle w:val="PL"/>
      </w:pPr>
    </w:p>
    <w:p w14:paraId="4D5C5236" w14:textId="77777777" w:rsidR="00394471" w:rsidRPr="00D839FF" w:rsidRDefault="00394471" w:rsidP="00D839FF">
      <w:pPr>
        <w:pStyle w:val="PL"/>
      </w:pPr>
      <w:r w:rsidRPr="00D839FF">
        <w:t xml:space="preserve">MeasResultLoggingNR-r16 ::=          </w:t>
      </w:r>
      <w:r w:rsidRPr="00D839FF">
        <w:rPr>
          <w:color w:val="993366"/>
        </w:rPr>
        <w:t>SEQUENCE</w:t>
      </w:r>
      <w:r w:rsidRPr="00D839FF">
        <w:t xml:space="preserve"> {</w:t>
      </w:r>
    </w:p>
    <w:p w14:paraId="69CABEFA" w14:textId="77777777" w:rsidR="00394471" w:rsidRPr="00D839FF" w:rsidRDefault="00394471" w:rsidP="00D839FF">
      <w:pPr>
        <w:pStyle w:val="PL"/>
      </w:pPr>
      <w:r w:rsidRPr="00D839FF">
        <w:t xml:space="preserve">    physCellId-r16                       PhysCellId,</w:t>
      </w:r>
    </w:p>
    <w:p w14:paraId="220D6319" w14:textId="77777777" w:rsidR="00394471" w:rsidRPr="00D839FF" w:rsidRDefault="00394471" w:rsidP="00D839FF">
      <w:pPr>
        <w:pStyle w:val="PL"/>
      </w:pPr>
      <w:r w:rsidRPr="00D839FF">
        <w:t xml:space="preserve">    resultsSSB-Cell-r16                  MeasQuantityResults,</w:t>
      </w:r>
    </w:p>
    <w:p w14:paraId="769F8D98" w14:textId="77777777" w:rsidR="00394471" w:rsidRPr="00D839FF" w:rsidRDefault="00394471" w:rsidP="00D839FF">
      <w:pPr>
        <w:pStyle w:val="PL"/>
      </w:pPr>
      <w:r w:rsidRPr="00D839FF">
        <w:t xml:space="preserve">    numberOfGoodSSB-r16                  </w:t>
      </w:r>
      <w:r w:rsidRPr="00D839FF">
        <w:rPr>
          <w:color w:val="993366"/>
        </w:rPr>
        <w:t>INTEGER</w:t>
      </w:r>
      <w:r w:rsidRPr="00D839FF">
        <w:t xml:space="preserve"> (1..maxNrofSSBs-r16) </w:t>
      </w:r>
      <w:r w:rsidRPr="00D839FF">
        <w:rPr>
          <w:color w:val="993366"/>
        </w:rPr>
        <w:t>OPTIONAL</w:t>
      </w:r>
    </w:p>
    <w:p w14:paraId="6208066A" w14:textId="77777777" w:rsidR="00394471" w:rsidRPr="00D839FF" w:rsidRDefault="00394471" w:rsidP="00D839FF">
      <w:pPr>
        <w:pStyle w:val="PL"/>
      </w:pPr>
      <w:r w:rsidRPr="00D839FF">
        <w:lastRenderedPageBreak/>
        <w:t>}</w:t>
      </w:r>
    </w:p>
    <w:p w14:paraId="68EAF6A2" w14:textId="77777777" w:rsidR="00394471" w:rsidRPr="00D839FF" w:rsidRDefault="00394471" w:rsidP="00D839FF">
      <w:pPr>
        <w:pStyle w:val="PL"/>
      </w:pPr>
    </w:p>
    <w:p w14:paraId="190494CC" w14:textId="77777777" w:rsidR="00394471" w:rsidRPr="00D839FF" w:rsidRDefault="00394471" w:rsidP="00D839FF">
      <w:pPr>
        <w:pStyle w:val="PL"/>
      </w:pPr>
      <w:r w:rsidRPr="00D839FF">
        <w:t xml:space="preserve">MeasResult2EUTRA-r16 ::=             </w:t>
      </w:r>
      <w:r w:rsidRPr="00D839FF">
        <w:rPr>
          <w:color w:val="993366"/>
        </w:rPr>
        <w:t>SEQUENCE</w:t>
      </w:r>
      <w:r w:rsidRPr="00D839FF">
        <w:t xml:space="preserve"> {</w:t>
      </w:r>
    </w:p>
    <w:p w14:paraId="5FCD17D2" w14:textId="77777777" w:rsidR="00394471" w:rsidRPr="00D839FF" w:rsidRDefault="00394471" w:rsidP="00D839FF">
      <w:pPr>
        <w:pStyle w:val="PL"/>
      </w:pPr>
      <w:r w:rsidRPr="00D839FF">
        <w:t xml:space="preserve">    carrierFreq-r16                      ARFCN-ValueEUTRA,</w:t>
      </w:r>
    </w:p>
    <w:p w14:paraId="5A17B897" w14:textId="77777777" w:rsidR="00394471" w:rsidRPr="00D839FF" w:rsidRDefault="00394471" w:rsidP="00D839FF">
      <w:pPr>
        <w:pStyle w:val="PL"/>
      </w:pPr>
      <w:r w:rsidRPr="00D839FF">
        <w:t xml:space="preserve">    measResultList-r16                   MeasResultListEUTRA</w:t>
      </w:r>
    </w:p>
    <w:p w14:paraId="5B1168DF" w14:textId="77777777" w:rsidR="00394471" w:rsidRPr="00D839FF" w:rsidRDefault="00394471" w:rsidP="00D839FF">
      <w:pPr>
        <w:pStyle w:val="PL"/>
      </w:pPr>
      <w:r w:rsidRPr="00D839FF">
        <w:t>}</w:t>
      </w:r>
    </w:p>
    <w:p w14:paraId="45F1220E" w14:textId="77777777" w:rsidR="00394471" w:rsidRPr="00D839FF" w:rsidRDefault="00394471" w:rsidP="00D839FF">
      <w:pPr>
        <w:pStyle w:val="PL"/>
      </w:pPr>
    </w:p>
    <w:p w14:paraId="4EB45444" w14:textId="77777777" w:rsidR="00394471" w:rsidRPr="00D839FF" w:rsidRDefault="00394471" w:rsidP="00D839FF">
      <w:pPr>
        <w:pStyle w:val="PL"/>
      </w:pPr>
      <w:r w:rsidRPr="00D839FF">
        <w:t xml:space="preserve">MeasResultRLFNR-r16 ::=              </w:t>
      </w:r>
      <w:r w:rsidRPr="00D839FF">
        <w:rPr>
          <w:color w:val="993366"/>
        </w:rPr>
        <w:t>SEQUENCE</w:t>
      </w:r>
      <w:r w:rsidRPr="00D839FF">
        <w:t xml:space="preserve"> {</w:t>
      </w:r>
    </w:p>
    <w:p w14:paraId="7711A518" w14:textId="77777777" w:rsidR="00394471" w:rsidRPr="00D839FF" w:rsidRDefault="00394471" w:rsidP="00D839FF">
      <w:pPr>
        <w:pStyle w:val="PL"/>
      </w:pPr>
      <w:r w:rsidRPr="00D839FF">
        <w:t xml:space="preserve">    measResult-r16                       </w:t>
      </w:r>
      <w:r w:rsidRPr="00D839FF">
        <w:rPr>
          <w:color w:val="993366"/>
        </w:rPr>
        <w:t>SEQUENCE</w:t>
      </w:r>
      <w:r w:rsidRPr="00D839FF">
        <w:t xml:space="preserve"> {</w:t>
      </w:r>
    </w:p>
    <w:p w14:paraId="7AF7753D" w14:textId="77777777" w:rsidR="00394471" w:rsidRPr="00D839FF" w:rsidRDefault="00394471" w:rsidP="00D839FF">
      <w:pPr>
        <w:pStyle w:val="PL"/>
      </w:pPr>
      <w:r w:rsidRPr="00D839FF">
        <w:t xml:space="preserve">        cellResults-r16                      </w:t>
      </w:r>
      <w:r w:rsidRPr="00D839FF">
        <w:rPr>
          <w:color w:val="993366"/>
        </w:rPr>
        <w:t>SEQUENCE</w:t>
      </w:r>
      <w:r w:rsidRPr="00D839FF">
        <w:t>{</w:t>
      </w:r>
    </w:p>
    <w:p w14:paraId="0259982E" w14:textId="77777777" w:rsidR="00394471" w:rsidRPr="00D839FF" w:rsidRDefault="00394471" w:rsidP="00D839FF">
      <w:pPr>
        <w:pStyle w:val="PL"/>
      </w:pPr>
      <w:r w:rsidRPr="00D839FF">
        <w:t xml:space="preserve">            resultsSSB-Cell-r16                  MeasQuantityResults                             </w:t>
      </w:r>
      <w:r w:rsidRPr="00D839FF">
        <w:rPr>
          <w:color w:val="993366"/>
        </w:rPr>
        <w:t>OPTIONAL</w:t>
      </w:r>
      <w:r w:rsidRPr="00D839FF">
        <w:t>,</w:t>
      </w:r>
    </w:p>
    <w:p w14:paraId="422FC94B" w14:textId="77777777" w:rsidR="00394471" w:rsidRPr="00D839FF" w:rsidRDefault="00394471" w:rsidP="00D839FF">
      <w:pPr>
        <w:pStyle w:val="PL"/>
      </w:pPr>
      <w:r w:rsidRPr="00D839FF">
        <w:t xml:space="preserve">            resultsCSI-RS-Cell-r16               MeasQuantityResults                             </w:t>
      </w:r>
      <w:r w:rsidRPr="00D839FF">
        <w:rPr>
          <w:color w:val="993366"/>
        </w:rPr>
        <w:t>OPTIONAL</w:t>
      </w:r>
    </w:p>
    <w:p w14:paraId="3E4A1F03" w14:textId="77777777" w:rsidR="00394471" w:rsidRPr="00D839FF" w:rsidRDefault="00394471" w:rsidP="00D839FF">
      <w:pPr>
        <w:pStyle w:val="PL"/>
      </w:pPr>
      <w:r w:rsidRPr="00D839FF">
        <w:t xml:space="preserve">        },</w:t>
      </w:r>
    </w:p>
    <w:p w14:paraId="3C947BA0" w14:textId="77777777" w:rsidR="00394471" w:rsidRPr="00D839FF" w:rsidRDefault="00394471" w:rsidP="00D839FF">
      <w:pPr>
        <w:pStyle w:val="PL"/>
      </w:pPr>
      <w:r w:rsidRPr="00D839FF">
        <w:t xml:space="preserve">        rsIndexResults-r16                   </w:t>
      </w:r>
      <w:r w:rsidRPr="00D839FF">
        <w:rPr>
          <w:color w:val="993366"/>
        </w:rPr>
        <w:t>SEQUENCE</w:t>
      </w:r>
      <w:r w:rsidRPr="00D839FF">
        <w:t>{</w:t>
      </w:r>
    </w:p>
    <w:p w14:paraId="2757722F" w14:textId="77777777" w:rsidR="00394471" w:rsidRPr="00D839FF" w:rsidRDefault="00394471" w:rsidP="00D839FF">
      <w:pPr>
        <w:pStyle w:val="PL"/>
      </w:pPr>
      <w:r w:rsidRPr="00D839FF">
        <w:t xml:space="preserve">            resultsSSB-Indexes-r16               ResultsPerSSB-IndexList                         </w:t>
      </w:r>
      <w:r w:rsidRPr="00D839FF">
        <w:rPr>
          <w:color w:val="993366"/>
        </w:rPr>
        <w:t>OPTIONAL</w:t>
      </w:r>
      <w:r w:rsidRPr="00D839FF">
        <w:t>,</w:t>
      </w:r>
    </w:p>
    <w:p w14:paraId="60C42C5F" w14:textId="77777777" w:rsidR="00394471" w:rsidRPr="00D839FF" w:rsidRDefault="00394471" w:rsidP="00D839FF">
      <w:pPr>
        <w:pStyle w:val="PL"/>
      </w:pPr>
      <w:r w:rsidRPr="00D839FF">
        <w:t xml:space="preserve">            ssbRLMConfigBitmap-r16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(64))                          </w:t>
      </w:r>
      <w:r w:rsidRPr="00D839FF">
        <w:rPr>
          <w:color w:val="993366"/>
        </w:rPr>
        <w:t>OPTIONAL</w:t>
      </w:r>
      <w:r w:rsidRPr="00D839FF">
        <w:t>,</w:t>
      </w:r>
    </w:p>
    <w:p w14:paraId="60E7144C" w14:textId="77777777" w:rsidR="00394471" w:rsidRPr="00D839FF" w:rsidRDefault="00394471" w:rsidP="00D839FF">
      <w:pPr>
        <w:pStyle w:val="PL"/>
      </w:pPr>
      <w:r w:rsidRPr="00D839FF">
        <w:t xml:space="preserve">            resultsCSI-RS-Indexes-r16            ResultsPerCSI-RS-IndexList                      </w:t>
      </w:r>
      <w:r w:rsidRPr="00D839FF">
        <w:rPr>
          <w:color w:val="993366"/>
        </w:rPr>
        <w:t>OPTIONAL</w:t>
      </w:r>
      <w:r w:rsidRPr="00D839FF">
        <w:t>,</w:t>
      </w:r>
    </w:p>
    <w:p w14:paraId="1C029502" w14:textId="77777777" w:rsidR="00394471" w:rsidRPr="00D839FF" w:rsidRDefault="00394471" w:rsidP="00D839FF">
      <w:pPr>
        <w:pStyle w:val="PL"/>
      </w:pPr>
      <w:r w:rsidRPr="00D839FF">
        <w:t xml:space="preserve">            csi-rsRLMConfigBitmap-r16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(96))                          </w:t>
      </w:r>
      <w:r w:rsidRPr="00D839FF">
        <w:rPr>
          <w:color w:val="993366"/>
        </w:rPr>
        <w:t>OPTIONAL</w:t>
      </w:r>
    </w:p>
    <w:p w14:paraId="2A1B28B2" w14:textId="77777777" w:rsidR="00394471" w:rsidRPr="00D839FF" w:rsidRDefault="00394471" w:rsidP="00D839FF">
      <w:pPr>
        <w:pStyle w:val="PL"/>
      </w:pPr>
      <w:r w:rsidRPr="00D839FF">
        <w:t xml:space="preserve">        }                                                                                    </w:t>
      </w:r>
      <w:r w:rsidRPr="00D839FF">
        <w:rPr>
          <w:color w:val="993366"/>
        </w:rPr>
        <w:t>OPTIONAL</w:t>
      </w:r>
    </w:p>
    <w:p w14:paraId="6EF50CA1" w14:textId="77777777" w:rsidR="00394471" w:rsidRPr="00D839FF" w:rsidRDefault="00394471" w:rsidP="00D839FF">
      <w:pPr>
        <w:pStyle w:val="PL"/>
      </w:pPr>
      <w:r w:rsidRPr="00D839FF">
        <w:t xml:space="preserve">    }</w:t>
      </w:r>
    </w:p>
    <w:p w14:paraId="49F25FC5" w14:textId="77777777" w:rsidR="00394471" w:rsidRPr="00D839FF" w:rsidRDefault="00394471" w:rsidP="00D839FF">
      <w:pPr>
        <w:pStyle w:val="PL"/>
      </w:pPr>
      <w:r w:rsidRPr="00D839FF">
        <w:t>}</w:t>
      </w:r>
    </w:p>
    <w:p w14:paraId="7250D5F7" w14:textId="22148495" w:rsidR="00394471" w:rsidRPr="00D839FF" w:rsidRDefault="00394471" w:rsidP="00D839FF">
      <w:pPr>
        <w:pStyle w:val="PL"/>
      </w:pPr>
    </w:p>
    <w:p w14:paraId="12C1CBCC" w14:textId="6A782B81" w:rsidR="00E84B6D" w:rsidRPr="00D839FF" w:rsidRDefault="00E84B6D" w:rsidP="00D839FF">
      <w:pPr>
        <w:pStyle w:val="PL"/>
      </w:pPr>
      <w:r w:rsidRPr="00D839FF">
        <w:t xml:space="preserve">MeasResultSuccessHONR-r17::=         </w:t>
      </w:r>
      <w:r w:rsidRPr="00D839FF">
        <w:rPr>
          <w:color w:val="993366"/>
        </w:rPr>
        <w:t>SEQUENCE</w:t>
      </w:r>
      <w:r w:rsidRPr="00D839FF">
        <w:t xml:space="preserve"> {</w:t>
      </w:r>
    </w:p>
    <w:p w14:paraId="2FB4149F" w14:textId="77777777" w:rsidR="00E84B6D" w:rsidRPr="00D839FF" w:rsidRDefault="00E84B6D" w:rsidP="00D839FF">
      <w:pPr>
        <w:pStyle w:val="PL"/>
      </w:pPr>
      <w:r w:rsidRPr="00D839FF">
        <w:t xml:space="preserve">    measResult-r17                       </w:t>
      </w:r>
      <w:r w:rsidRPr="00D839FF">
        <w:rPr>
          <w:color w:val="993366"/>
        </w:rPr>
        <w:t>SEQUENCE</w:t>
      </w:r>
      <w:r w:rsidRPr="00D839FF">
        <w:t xml:space="preserve"> {</w:t>
      </w:r>
    </w:p>
    <w:p w14:paraId="2A87E47D" w14:textId="77777777" w:rsidR="00E84B6D" w:rsidRPr="00D839FF" w:rsidRDefault="00E84B6D" w:rsidP="00D839FF">
      <w:pPr>
        <w:pStyle w:val="PL"/>
      </w:pPr>
      <w:r w:rsidRPr="00D839FF">
        <w:t xml:space="preserve">        cellResults-r17                      </w:t>
      </w:r>
      <w:r w:rsidRPr="00D839FF">
        <w:rPr>
          <w:color w:val="993366"/>
        </w:rPr>
        <w:t>SEQUENCE</w:t>
      </w:r>
      <w:r w:rsidRPr="00D839FF">
        <w:t>{</w:t>
      </w:r>
    </w:p>
    <w:p w14:paraId="3A556940" w14:textId="77777777" w:rsidR="00E84B6D" w:rsidRPr="00D839FF" w:rsidRDefault="00E84B6D" w:rsidP="00D839FF">
      <w:pPr>
        <w:pStyle w:val="PL"/>
      </w:pPr>
      <w:r w:rsidRPr="00D839FF">
        <w:t xml:space="preserve">            resultsSSB-Cell-r17                  MeasQuantityResults                             </w:t>
      </w:r>
      <w:r w:rsidRPr="00D839FF">
        <w:rPr>
          <w:color w:val="993366"/>
        </w:rPr>
        <w:t>OPTIONAL</w:t>
      </w:r>
      <w:r w:rsidRPr="00D839FF">
        <w:t>,</w:t>
      </w:r>
    </w:p>
    <w:p w14:paraId="79B38DEB" w14:textId="77777777" w:rsidR="00E84B6D" w:rsidRPr="00D839FF" w:rsidRDefault="00E84B6D" w:rsidP="00D839FF">
      <w:pPr>
        <w:pStyle w:val="PL"/>
      </w:pPr>
      <w:r w:rsidRPr="00D839FF">
        <w:t xml:space="preserve">            resultsCSI-RS-Cell-r17               MeasQuantityResults                             </w:t>
      </w:r>
      <w:r w:rsidRPr="00D839FF">
        <w:rPr>
          <w:color w:val="993366"/>
        </w:rPr>
        <w:t>OPTIONAL</w:t>
      </w:r>
    </w:p>
    <w:p w14:paraId="7858701F" w14:textId="77777777" w:rsidR="00E84B6D" w:rsidRPr="00D839FF" w:rsidRDefault="00E84B6D" w:rsidP="00D839FF">
      <w:pPr>
        <w:pStyle w:val="PL"/>
      </w:pPr>
      <w:r w:rsidRPr="00D839FF">
        <w:t xml:space="preserve">        },</w:t>
      </w:r>
    </w:p>
    <w:p w14:paraId="73D249EC" w14:textId="77777777" w:rsidR="00E84B6D" w:rsidRPr="00D839FF" w:rsidRDefault="00E84B6D" w:rsidP="00D839FF">
      <w:pPr>
        <w:pStyle w:val="PL"/>
      </w:pPr>
      <w:r w:rsidRPr="00D839FF">
        <w:t xml:space="preserve">        rsIndexResults-r17                   </w:t>
      </w:r>
      <w:r w:rsidRPr="00D839FF">
        <w:rPr>
          <w:color w:val="993366"/>
        </w:rPr>
        <w:t>SEQUENCE</w:t>
      </w:r>
      <w:r w:rsidRPr="00D839FF">
        <w:t>{</w:t>
      </w:r>
    </w:p>
    <w:p w14:paraId="656ADBE4" w14:textId="77777777" w:rsidR="00E84B6D" w:rsidRPr="00D839FF" w:rsidRDefault="00E84B6D" w:rsidP="00D839FF">
      <w:pPr>
        <w:pStyle w:val="PL"/>
      </w:pPr>
      <w:r w:rsidRPr="00D839FF">
        <w:t xml:space="preserve">            resultsSSB-Indexes-r17               ResultsPerSSB-IndexList                         </w:t>
      </w:r>
      <w:r w:rsidRPr="00D839FF">
        <w:rPr>
          <w:color w:val="993366"/>
        </w:rPr>
        <w:t>OPTIONAL</w:t>
      </w:r>
      <w:r w:rsidRPr="00D839FF">
        <w:t>,</w:t>
      </w:r>
    </w:p>
    <w:p w14:paraId="4F82AF17" w14:textId="77777777" w:rsidR="00E84B6D" w:rsidRPr="00D839FF" w:rsidRDefault="00E84B6D" w:rsidP="00D839FF">
      <w:pPr>
        <w:pStyle w:val="PL"/>
      </w:pPr>
      <w:r w:rsidRPr="00D839FF">
        <w:t xml:space="preserve">            resultsCSI-RS-Indexes-r17            ResultsPerCSI-RS-IndexList                      </w:t>
      </w:r>
      <w:r w:rsidRPr="00D839FF">
        <w:rPr>
          <w:color w:val="993366"/>
        </w:rPr>
        <w:t>OPTIONAL</w:t>
      </w:r>
    </w:p>
    <w:p w14:paraId="6383E975" w14:textId="77777777" w:rsidR="00E84B6D" w:rsidRPr="00D839FF" w:rsidRDefault="00E84B6D" w:rsidP="00D839FF">
      <w:pPr>
        <w:pStyle w:val="PL"/>
      </w:pPr>
      <w:r w:rsidRPr="00D839FF">
        <w:t xml:space="preserve">        }</w:t>
      </w:r>
    </w:p>
    <w:p w14:paraId="56A0211E" w14:textId="77777777" w:rsidR="00E84B6D" w:rsidRPr="00D839FF" w:rsidRDefault="00E84B6D" w:rsidP="00D839FF">
      <w:pPr>
        <w:pStyle w:val="PL"/>
      </w:pPr>
      <w:r w:rsidRPr="00D839FF">
        <w:t xml:space="preserve">    }</w:t>
      </w:r>
    </w:p>
    <w:p w14:paraId="58236027" w14:textId="77777777" w:rsidR="00E84B6D" w:rsidRPr="00D839FF" w:rsidRDefault="00E84B6D" w:rsidP="00D839FF">
      <w:pPr>
        <w:pStyle w:val="PL"/>
      </w:pPr>
      <w:r w:rsidRPr="00D839FF">
        <w:t>}</w:t>
      </w:r>
    </w:p>
    <w:p w14:paraId="291DE612" w14:textId="77777777" w:rsidR="00E84B6D" w:rsidRPr="00D839FF" w:rsidRDefault="00E84B6D" w:rsidP="00D839FF">
      <w:pPr>
        <w:pStyle w:val="PL"/>
      </w:pPr>
    </w:p>
    <w:p w14:paraId="7B101C79" w14:textId="4CC84BB4" w:rsidR="00E84B6D" w:rsidRPr="00D839FF" w:rsidRDefault="00E84B6D" w:rsidP="00D839FF">
      <w:pPr>
        <w:pStyle w:val="PL"/>
      </w:pPr>
      <w:r w:rsidRPr="00D839FF">
        <w:t xml:space="preserve">ChoCandidateCellList-r17 </w:t>
      </w:r>
      <w:r w:rsidR="00FB193E" w:rsidRPr="00D839FF">
        <w:t>::=</w:t>
      </w:r>
      <w:r w:rsidRPr="00D839FF">
        <w:t xml:space="preserve">         </w:t>
      </w:r>
      <w:r w:rsidRPr="00D839FF">
        <w:rPr>
          <w:color w:val="993366"/>
        </w:rPr>
        <w:t>SEQUENCE</w:t>
      </w:r>
      <w:r w:rsidRPr="00D839FF">
        <w:t>(</w:t>
      </w:r>
      <w:r w:rsidRPr="00D839FF">
        <w:rPr>
          <w:color w:val="993366"/>
        </w:rPr>
        <w:t>SIZE</w:t>
      </w:r>
      <w:r w:rsidRPr="00D839FF">
        <w:t xml:space="preserve"> (1..maxNrofCondCells-r16)</w:t>
      </w:r>
      <w:r w:rsidR="00FB193E" w:rsidRPr="00D839FF">
        <w:t>)</w:t>
      </w:r>
      <w:r w:rsidRPr="00D839FF">
        <w:rPr>
          <w:color w:val="993366"/>
        </w:rPr>
        <w:t xml:space="preserve"> </w:t>
      </w:r>
      <w:r w:rsidR="00FB193E" w:rsidRPr="00D839FF">
        <w:rPr>
          <w:color w:val="993366"/>
        </w:rPr>
        <w:t>OF</w:t>
      </w:r>
      <w:r w:rsidRPr="00D839FF">
        <w:t xml:space="preserve"> ChoCandidate</w:t>
      </w:r>
      <w:r w:rsidR="004B0FA9" w:rsidRPr="00D839FF">
        <w:t>Cell</w:t>
      </w:r>
      <w:r w:rsidRPr="00D839FF">
        <w:t>-r17</w:t>
      </w:r>
    </w:p>
    <w:p w14:paraId="3421494A" w14:textId="77777777" w:rsidR="00E84B6D" w:rsidRPr="00D839FF" w:rsidRDefault="00E84B6D" w:rsidP="00D839FF">
      <w:pPr>
        <w:pStyle w:val="PL"/>
        <w:rPr>
          <w:rFonts w:eastAsia="等线"/>
        </w:rPr>
      </w:pPr>
    </w:p>
    <w:p w14:paraId="7C05751E" w14:textId="3DB8E427" w:rsidR="00E84B6D" w:rsidRPr="00D839FF" w:rsidRDefault="00E84B6D" w:rsidP="00D839FF">
      <w:pPr>
        <w:pStyle w:val="PL"/>
      </w:pPr>
      <w:r w:rsidRPr="00D839FF">
        <w:rPr>
          <w:rFonts w:eastAsia="等线"/>
        </w:rPr>
        <w:t>ChoCandidate</w:t>
      </w:r>
      <w:r w:rsidR="004B0FA9" w:rsidRPr="00D839FF">
        <w:rPr>
          <w:rFonts w:eastAsia="等线"/>
        </w:rPr>
        <w:t>Cell</w:t>
      </w:r>
      <w:r w:rsidRPr="00D839FF">
        <w:rPr>
          <w:rFonts w:eastAsia="等线"/>
        </w:rPr>
        <w:t>-r17 ::=</w:t>
      </w:r>
      <w:r w:rsidRPr="00D839FF">
        <w:t xml:space="preserve">             </w:t>
      </w:r>
      <w:r w:rsidRPr="00D839FF">
        <w:rPr>
          <w:rFonts w:eastAsia="等线"/>
          <w:color w:val="993366"/>
        </w:rPr>
        <w:t>CHOICE</w:t>
      </w:r>
      <w:r w:rsidRPr="00D839FF">
        <w:rPr>
          <w:rFonts w:eastAsia="等线"/>
        </w:rPr>
        <w:t xml:space="preserve"> {</w:t>
      </w:r>
    </w:p>
    <w:p w14:paraId="786B0CE9" w14:textId="4E3AFD84" w:rsidR="00E84B6D" w:rsidRPr="00D839FF" w:rsidRDefault="00E84B6D" w:rsidP="00D839FF">
      <w:pPr>
        <w:pStyle w:val="PL"/>
      </w:pPr>
      <w:r w:rsidRPr="00D839FF">
        <w:t xml:space="preserve">    cellGlobalId-r17                     CGI-Info-Logging-r16,</w:t>
      </w:r>
    </w:p>
    <w:p w14:paraId="5F48C051" w14:textId="677CCFBA" w:rsidR="00E84B6D" w:rsidRPr="00D839FF" w:rsidRDefault="00E84B6D" w:rsidP="00D839FF">
      <w:pPr>
        <w:pStyle w:val="PL"/>
      </w:pPr>
      <w:r w:rsidRPr="00D839FF">
        <w:t xml:space="preserve">    pci-arfcn-r17                        </w:t>
      </w:r>
      <w:r w:rsidR="000C6A30" w:rsidRPr="00D839FF">
        <w:t>PCI-ARFCN-NR-r16</w:t>
      </w:r>
    </w:p>
    <w:p w14:paraId="0506D505" w14:textId="77777777" w:rsidR="00E84B6D" w:rsidRPr="00D839FF" w:rsidRDefault="00E84B6D" w:rsidP="00D839FF">
      <w:pPr>
        <w:pStyle w:val="PL"/>
      </w:pPr>
      <w:r w:rsidRPr="00D839FF">
        <w:t>}</w:t>
      </w:r>
    </w:p>
    <w:p w14:paraId="7226E260" w14:textId="77777777" w:rsidR="00E84B6D" w:rsidRPr="00D839FF" w:rsidRDefault="00E84B6D" w:rsidP="00D839FF">
      <w:pPr>
        <w:pStyle w:val="PL"/>
      </w:pPr>
    </w:p>
    <w:p w14:paraId="58C77A9A" w14:textId="190ED58F" w:rsidR="00E84B6D" w:rsidRPr="00D839FF" w:rsidRDefault="00E84B6D" w:rsidP="00D839FF">
      <w:pPr>
        <w:pStyle w:val="PL"/>
      </w:pPr>
      <w:r w:rsidRPr="00D839FF">
        <w:rPr>
          <w:rFonts w:eastAsia="等线"/>
        </w:rPr>
        <w:t>SHR-Cause-r17 ::=</w:t>
      </w:r>
      <w:r w:rsidRPr="00D839FF">
        <w:t xml:space="preserve">                    </w:t>
      </w:r>
      <w:r w:rsidRPr="00D839FF">
        <w:rPr>
          <w:rFonts w:eastAsia="等线"/>
          <w:color w:val="993366"/>
        </w:rPr>
        <w:t>SEQUENCE</w:t>
      </w:r>
      <w:r w:rsidRPr="00D839FF">
        <w:rPr>
          <w:rFonts w:eastAsia="等线"/>
        </w:rPr>
        <w:t xml:space="preserve"> {</w:t>
      </w:r>
    </w:p>
    <w:p w14:paraId="77B75E5A" w14:textId="36929E67" w:rsidR="00E84B6D" w:rsidRPr="00D839FF" w:rsidRDefault="00E84B6D" w:rsidP="00D839FF">
      <w:pPr>
        <w:pStyle w:val="PL"/>
      </w:pPr>
      <w:r w:rsidRPr="00D839FF">
        <w:t xml:space="preserve">    t304-cause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50AB9EED" w14:textId="2187022F" w:rsidR="00E84B6D" w:rsidRPr="00D839FF" w:rsidRDefault="00E84B6D" w:rsidP="00D839FF">
      <w:pPr>
        <w:pStyle w:val="PL"/>
      </w:pPr>
      <w:r w:rsidRPr="00D839FF">
        <w:t xml:space="preserve">    t310-cause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62FCCA3B" w14:textId="7E540207" w:rsidR="00E84B6D" w:rsidRPr="00D839FF" w:rsidRDefault="00E84B6D" w:rsidP="00D839FF">
      <w:pPr>
        <w:pStyle w:val="PL"/>
      </w:pPr>
      <w:r w:rsidRPr="00D839FF">
        <w:t xml:space="preserve">    t312-cause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16E71500" w14:textId="1F72B20D" w:rsidR="00E84B6D" w:rsidRPr="00D839FF" w:rsidRDefault="00E84B6D" w:rsidP="00D839FF">
      <w:pPr>
        <w:pStyle w:val="PL"/>
      </w:pPr>
      <w:r w:rsidRPr="00D839FF">
        <w:t xml:space="preserve">    sourceDAPS</w:t>
      </w:r>
      <w:r w:rsidR="00E46ADC" w:rsidRPr="00D839FF">
        <w:t>-</w:t>
      </w:r>
      <w:r w:rsidRPr="00D839FF">
        <w:t>Failure</w:t>
      </w:r>
      <w:r w:rsidR="00015613" w:rsidRPr="00D839FF">
        <w:t>-r17</w:t>
      </w:r>
      <w:r w:rsidRPr="00D839FF">
        <w:t xml:space="preserve">               </w:t>
      </w:r>
      <w:r w:rsidRPr="00D839FF">
        <w:rPr>
          <w:color w:val="993366"/>
        </w:rPr>
        <w:t>ENUMERATED</w:t>
      </w:r>
      <w:r w:rsidRPr="00D839FF">
        <w:t xml:space="preserve"> {true}                                       </w:t>
      </w:r>
      <w:r w:rsidRPr="00D839FF">
        <w:rPr>
          <w:color w:val="993366"/>
        </w:rPr>
        <w:t>OPTIONAL</w:t>
      </w:r>
      <w:r w:rsidRPr="00D839FF">
        <w:t>,</w:t>
      </w:r>
    </w:p>
    <w:p w14:paraId="3A1D5321" w14:textId="77777777" w:rsidR="00E84B6D" w:rsidRPr="00D839FF" w:rsidRDefault="00E84B6D" w:rsidP="00D839FF">
      <w:pPr>
        <w:pStyle w:val="PL"/>
      </w:pPr>
      <w:r w:rsidRPr="00D839FF">
        <w:t xml:space="preserve">    ...</w:t>
      </w:r>
    </w:p>
    <w:p w14:paraId="120AE053" w14:textId="77777777" w:rsidR="00E84B6D" w:rsidRPr="00D839FF" w:rsidRDefault="00E84B6D" w:rsidP="00D839FF">
      <w:pPr>
        <w:pStyle w:val="PL"/>
      </w:pPr>
      <w:r w:rsidRPr="00D839FF">
        <w:t>}</w:t>
      </w:r>
    </w:p>
    <w:p w14:paraId="082F0174" w14:textId="77777777" w:rsidR="00E84B6D" w:rsidRPr="00D839FF" w:rsidRDefault="00E84B6D" w:rsidP="00D839FF">
      <w:pPr>
        <w:pStyle w:val="PL"/>
      </w:pPr>
    </w:p>
    <w:p w14:paraId="7C3C1D85" w14:textId="77777777" w:rsidR="00D27FE5" w:rsidRPr="00D839FF" w:rsidRDefault="00D27FE5" w:rsidP="00D839FF">
      <w:pPr>
        <w:pStyle w:val="PL"/>
      </w:pPr>
      <w:r w:rsidRPr="00D839FF">
        <w:rPr>
          <w:rFonts w:eastAsia="等线"/>
        </w:rPr>
        <w:t>SPR-Cause-r18 ::=</w:t>
      </w:r>
      <w:r w:rsidRPr="00D839FF">
        <w:t xml:space="preserve">                    </w:t>
      </w:r>
      <w:r w:rsidRPr="00D839FF">
        <w:rPr>
          <w:rFonts w:eastAsia="等线"/>
          <w:color w:val="993366"/>
        </w:rPr>
        <w:t>SEQUENCE</w:t>
      </w:r>
      <w:r w:rsidRPr="00D839FF">
        <w:rPr>
          <w:rFonts w:eastAsia="等线"/>
        </w:rPr>
        <w:t xml:space="preserve"> {</w:t>
      </w:r>
    </w:p>
    <w:p w14:paraId="29456C6E" w14:textId="77777777" w:rsidR="00D27FE5" w:rsidRPr="00D839FF" w:rsidRDefault="00D27FE5" w:rsidP="00D839FF">
      <w:pPr>
        <w:pStyle w:val="PL"/>
      </w:pPr>
      <w:r w:rsidRPr="00D839FF">
        <w:lastRenderedPageBreak/>
        <w:t xml:space="preserve">    t304-cause-r18                       </w:t>
      </w:r>
      <w:r w:rsidRPr="00D839FF">
        <w:rPr>
          <w:color w:val="993366"/>
        </w:rPr>
        <w:t>ENUMERATED</w:t>
      </w:r>
      <w:r w:rsidRPr="00D839FF">
        <w:t xml:space="preserve"> {true}                                       </w:t>
      </w:r>
      <w:r w:rsidRPr="00D839FF">
        <w:rPr>
          <w:color w:val="993366"/>
        </w:rPr>
        <w:t>OPTIONAL</w:t>
      </w:r>
      <w:r w:rsidRPr="00D839FF">
        <w:t>,</w:t>
      </w:r>
    </w:p>
    <w:p w14:paraId="675D8E34" w14:textId="77777777" w:rsidR="00D27FE5" w:rsidRPr="00D839FF" w:rsidRDefault="00D27FE5" w:rsidP="00D839FF">
      <w:pPr>
        <w:pStyle w:val="PL"/>
      </w:pPr>
      <w:r w:rsidRPr="00D839FF">
        <w:t xml:space="preserve">    t310-cause-r18                       </w:t>
      </w:r>
      <w:r w:rsidRPr="00D839FF">
        <w:rPr>
          <w:color w:val="993366"/>
        </w:rPr>
        <w:t>ENUMERATED</w:t>
      </w:r>
      <w:r w:rsidRPr="00D839FF">
        <w:t xml:space="preserve"> {true}                                       </w:t>
      </w:r>
      <w:r w:rsidRPr="00D839FF">
        <w:rPr>
          <w:color w:val="993366"/>
        </w:rPr>
        <w:t>OPTIONAL</w:t>
      </w:r>
      <w:r w:rsidRPr="00D839FF">
        <w:t>,</w:t>
      </w:r>
    </w:p>
    <w:p w14:paraId="0B253D5B" w14:textId="77777777" w:rsidR="00D27FE5" w:rsidRPr="00D839FF" w:rsidRDefault="00D27FE5" w:rsidP="00D839FF">
      <w:pPr>
        <w:pStyle w:val="PL"/>
      </w:pPr>
      <w:r w:rsidRPr="00D839FF">
        <w:t xml:space="preserve">    t312-cause-r18                       </w:t>
      </w:r>
      <w:r w:rsidRPr="00D839FF">
        <w:rPr>
          <w:color w:val="993366"/>
        </w:rPr>
        <w:t>ENUMERATED</w:t>
      </w:r>
      <w:r w:rsidRPr="00D839FF">
        <w:t xml:space="preserve"> {true}                                       </w:t>
      </w:r>
      <w:r w:rsidRPr="00D839FF">
        <w:rPr>
          <w:color w:val="993366"/>
        </w:rPr>
        <w:t>OPTIONAL</w:t>
      </w:r>
      <w:r w:rsidRPr="00D839FF">
        <w:t>,</w:t>
      </w:r>
    </w:p>
    <w:p w14:paraId="2EAF8515" w14:textId="77777777" w:rsidR="00D27FE5" w:rsidRPr="00D839FF" w:rsidRDefault="00D27FE5" w:rsidP="00D839FF">
      <w:pPr>
        <w:pStyle w:val="PL"/>
      </w:pPr>
      <w:r w:rsidRPr="00D839FF">
        <w:t xml:space="preserve">    ...</w:t>
      </w:r>
    </w:p>
    <w:p w14:paraId="1E9132E0" w14:textId="77777777" w:rsidR="00D27FE5" w:rsidRPr="00D839FF" w:rsidRDefault="00D27FE5" w:rsidP="00D839FF">
      <w:pPr>
        <w:pStyle w:val="PL"/>
      </w:pPr>
      <w:r w:rsidRPr="00D839FF">
        <w:t>}</w:t>
      </w:r>
    </w:p>
    <w:p w14:paraId="09492513" w14:textId="77777777" w:rsidR="00D27FE5" w:rsidRPr="00D839FF" w:rsidRDefault="00D27FE5" w:rsidP="00D839FF">
      <w:pPr>
        <w:pStyle w:val="PL"/>
      </w:pPr>
    </w:p>
    <w:p w14:paraId="222D56EC" w14:textId="77777777" w:rsidR="00394471" w:rsidRPr="00D839FF" w:rsidRDefault="00394471" w:rsidP="00D839FF">
      <w:pPr>
        <w:pStyle w:val="PL"/>
      </w:pPr>
      <w:r w:rsidRPr="00D839FF">
        <w:t xml:space="preserve">TimeSinceFailure-r16 ::= </w:t>
      </w:r>
      <w:r w:rsidRPr="00D839FF">
        <w:rPr>
          <w:color w:val="993366"/>
        </w:rPr>
        <w:t>INTEGER</w:t>
      </w:r>
      <w:r w:rsidRPr="00D839FF">
        <w:t xml:space="preserve"> (0..172800)</w:t>
      </w:r>
    </w:p>
    <w:p w14:paraId="406C6EAE" w14:textId="77777777" w:rsidR="00394471" w:rsidRPr="00D839FF" w:rsidRDefault="00394471" w:rsidP="00D839FF">
      <w:pPr>
        <w:pStyle w:val="PL"/>
        <w:rPr>
          <w:rFonts w:eastAsia="等线"/>
        </w:rPr>
      </w:pPr>
    </w:p>
    <w:p w14:paraId="1ADEE5FA" w14:textId="77777777" w:rsidR="00394471" w:rsidRPr="00D839FF" w:rsidRDefault="00394471" w:rsidP="00D839FF">
      <w:pPr>
        <w:pStyle w:val="PL"/>
        <w:rPr>
          <w:rFonts w:eastAsia="等线"/>
        </w:rPr>
      </w:pPr>
      <w:r w:rsidRPr="00D839FF">
        <w:t>MobilityHistoryReport-r16 ::= VisitedCellInfoList-r16</w:t>
      </w:r>
    </w:p>
    <w:p w14:paraId="74295659" w14:textId="77777777" w:rsidR="00394471" w:rsidRPr="00D839FF" w:rsidRDefault="00394471" w:rsidP="00D839FF">
      <w:pPr>
        <w:pStyle w:val="PL"/>
      </w:pPr>
    </w:p>
    <w:p w14:paraId="70E28CD0" w14:textId="04E2F842" w:rsidR="00394471" w:rsidRPr="00D839FF" w:rsidRDefault="00394471" w:rsidP="00D839FF">
      <w:pPr>
        <w:pStyle w:val="PL"/>
      </w:pPr>
      <w:r w:rsidRPr="00D839FF">
        <w:t>TimeUntilReconnection-</w:t>
      </w:r>
      <w:r w:rsidR="00835C66" w:rsidRPr="00D839FF">
        <w:t>r</w:t>
      </w:r>
      <w:r w:rsidRPr="00D839FF">
        <w:t xml:space="preserve">16 ::= </w:t>
      </w:r>
      <w:r w:rsidRPr="00D839FF">
        <w:rPr>
          <w:color w:val="993366"/>
        </w:rPr>
        <w:t>INTEGER</w:t>
      </w:r>
      <w:r w:rsidRPr="00D839FF">
        <w:t xml:space="preserve"> (0..172800)</w:t>
      </w:r>
    </w:p>
    <w:p w14:paraId="3E410AC3" w14:textId="66B8A220" w:rsidR="00394471" w:rsidRPr="00D839FF" w:rsidRDefault="00394471" w:rsidP="00D839FF">
      <w:pPr>
        <w:pStyle w:val="PL"/>
      </w:pPr>
    </w:p>
    <w:p w14:paraId="1ED4B115" w14:textId="7A1CEA24" w:rsidR="00E84B6D" w:rsidRPr="00D839FF" w:rsidRDefault="00E84B6D" w:rsidP="00D839FF">
      <w:pPr>
        <w:pStyle w:val="PL"/>
      </w:pPr>
      <w:r w:rsidRPr="00D839FF">
        <w:t>TimeSinceCHO</w:t>
      </w:r>
      <w:r w:rsidR="00015613" w:rsidRPr="00D839FF">
        <w:t>-</w:t>
      </w:r>
      <w:r w:rsidRPr="00D839FF">
        <w:t xml:space="preserve">Reconfig-r17 ::= </w:t>
      </w:r>
      <w:r w:rsidRPr="00D839FF">
        <w:rPr>
          <w:color w:val="993366"/>
        </w:rPr>
        <w:t>INTEGER</w:t>
      </w:r>
      <w:r w:rsidRPr="00D839FF">
        <w:t xml:space="preserve"> (0..1023)</w:t>
      </w:r>
    </w:p>
    <w:p w14:paraId="609A3996" w14:textId="77777777" w:rsidR="00E84B6D" w:rsidRPr="00D839FF" w:rsidRDefault="00E84B6D" w:rsidP="00D839FF">
      <w:pPr>
        <w:pStyle w:val="PL"/>
      </w:pPr>
    </w:p>
    <w:p w14:paraId="1E9A3E1C" w14:textId="77777777" w:rsidR="00D27FE5" w:rsidRPr="00D839FF" w:rsidRDefault="00D27FE5" w:rsidP="00D839FF">
      <w:pPr>
        <w:pStyle w:val="PL"/>
      </w:pPr>
      <w:r w:rsidRPr="00D839FF">
        <w:t xml:space="preserve">TimeSinceCPAC-Reconfig-r18 ::= </w:t>
      </w:r>
      <w:r w:rsidRPr="00D839FF">
        <w:rPr>
          <w:color w:val="993366"/>
        </w:rPr>
        <w:t>INTEGER</w:t>
      </w:r>
      <w:r w:rsidRPr="00D839FF">
        <w:t xml:space="preserve"> (0.. 1023)</w:t>
      </w:r>
    </w:p>
    <w:p w14:paraId="1E4D84C0" w14:textId="77777777" w:rsidR="00D27FE5" w:rsidRPr="00D839FF" w:rsidRDefault="00D27FE5" w:rsidP="00D839FF">
      <w:pPr>
        <w:pStyle w:val="PL"/>
      </w:pPr>
    </w:p>
    <w:p w14:paraId="17A009DC" w14:textId="00484ABC" w:rsidR="00E84B6D" w:rsidRPr="00D839FF" w:rsidRDefault="00E84B6D" w:rsidP="00D839FF">
      <w:pPr>
        <w:pStyle w:val="PL"/>
      </w:pPr>
      <w:r w:rsidRPr="00D839FF">
        <w:t>TimeConnSourceDAPS</w:t>
      </w:r>
      <w:r w:rsidR="00015613" w:rsidRPr="00D839FF">
        <w:t>-</w:t>
      </w:r>
      <w:r w:rsidRPr="00D839FF">
        <w:t xml:space="preserve">Failure-r17 ::= </w:t>
      </w:r>
      <w:r w:rsidRPr="00D839FF">
        <w:rPr>
          <w:color w:val="993366"/>
        </w:rPr>
        <w:t>INTEGER</w:t>
      </w:r>
      <w:r w:rsidRPr="00D839FF">
        <w:t xml:space="preserve"> (0..1023)</w:t>
      </w:r>
    </w:p>
    <w:p w14:paraId="71A6F2A5" w14:textId="77777777" w:rsidR="00E84B6D" w:rsidRPr="00D839FF" w:rsidRDefault="00E84B6D" w:rsidP="00D839FF">
      <w:pPr>
        <w:pStyle w:val="PL"/>
      </w:pPr>
    </w:p>
    <w:p w14:paraId="2CB786D9" w14:textId="77777777" w:rsidR="00E84B6D" w:rsidRPr="00D839FF" w:rsidRDefault="00E84B6D" w:rsidP="00D839FF">
      <w:pPr>
        <w:pStyle w:val="PL"/>
      </w:pPr>
      <w:r w:rsidRPr="00D839FF">
        <w:t xml:space="preserve">UPInterruptionTimeAtHO-r17 ::= </w:t>
      </w:r>
      <w:r w:rsidRPr="00D839FF">
        <w:rPr>
          <w:color w:val="993366"/>
        </w:rPr>
        <w:t>INTEGER</w:t>
      </w:r>
      <w:r w:rsidRPr="00D839FF">
        <w:t xml:space="preserve"> (0..1023)</w:t>
      </w:r>
    </w:p>
    <w:p w14:paraId="5430A454" w14:textId="77777777" w:rsidR="00E84B6D" w:rsidRPr="00D839FF" w:rsidRDefault="00E84B6D" w:rsidP="00D839FF">
      <w:pPr>
        <w:pStyle w:val="PL"/>
      </w:pPr>
    </w:p>
    <w:p w14:paraId="686D2511" w14:textId="77777777" w:rsidR="00D27FE5" w:rsidRPr="00D839FF" w:rsidRDefault="00D27FE5" w:rsidP="00D839FF">
      <w:pPr>
        <w:pStyle w:val="PL"/>
      </w:pPr>
      <w:r w:rsidRPr="00D839FF">
        <w:t xml:space="preserve">ElapsedTimeT316-r18 ::= </w:t>
      </w:r>
      <w:r w:rsidRPr="00D839FF">
        <w:rPr>
          <w:color w:val="993366"/>
        </w:rPr>
        <w:t>INTEGER</w:t>
      </w:r>
      <w:r w:rsidRPr="00D839FF">
        <w:t xml:space="preserve"> (0..2000)</w:t>
      </w:r>
    </w:p>
    <w:p w14:paraId="3E33DDAF" w14:textId="77777777" w:rsidR="00D27FE5" w:rsidRPr="00D839FF" w:rsidRDefault="00D27FE5" w:rsidP="00D839FF">
      <w:pPr>
        <w:pStyle w:val="PL"/>
      </w:pPr>
    </w:p>
    <w:p w14:paraId="66CC5A9D" w14:textId="40937428" w:rsidR="00D27FE5" w:rsidRPr="00D839FF" w:rsidRDefault="00D27FE5" w:rsidP="00D839FF">
      <w:pPr>
        <w:pStyle w:val="PL"/>
      </w:pPr>
      <w:r w:rsidRPr="00D839FF">
        <w:t>ElapsedTimeSCG</w:t>
      </w:r>
      <w:r w:rsidR="00367F74" w:rsidRPr="00D839FF">
        <w:t>-</w:t>
      </w:r>
      <w:r w:rsidRPr="00D839FF">
        <w:t xml:space="preserve">Failure-r18 ::= </w:t>
      </w:r>
      <w:r w:rsidRPr="00D839FF">
        <w:rPr>
          <w:color w:val="993366"/>
        </w:rPr>
        <w:t>INTEGER</w:t>
      </w:r>
      <w:r w:rsidRPr="00D839FF">
        <w:t xml:space="preserve"> (0..1023)</w:t>
      </w:r>
    </w:p>
    <w:p w14:paraId="48BD2349" w14:textId="77777777" w:rsidR="00D27FE5" w:rsidRPr="00D839FF" w:rsidRDefault="00D27FE5" w:rsidP="00D839FF">
      <w:pPr>
        <w:pStyle w:val="PL"/>
      </w:pPr>
    </w:p>
    <w:p w14:paraId="1AFF70BA" w14:textId="77777777" w:rsidR="00D27FE5" w:rsidRPr="00D839FF" w:rsidRDefault="00D27FE5" w:rsidP="00D839FF">
      <w:pPr>
        <w:pStyle w:val="PL"/>
      </w:pPr>
      <w:r w:rsidRPr="00D839FF">
        <w:t xml:space="preserve">TimeSinceSHR-r18 ::= </w:t>
      </w:r>
      <w:r w:rsidRPr="00D839FF">
        <w:rPr>
          <w:color w:val="993366"/>
        </w:rPr>
        <w:t>INTEGER</w:t>
      </w:r>
      <w:r w:rsidRPr="00D839FF">
        <w:t xml:space="preserve"> (0..172800)</w:t>
      </w:r>
    </w:p>
    <w:p w14:paraId="01E74B11" w14:textId="77777777" w:rsidR="00D27FE5" w:rsidRPr="00D839FF" w:rsidRDefault="00D27FE5" w:rsidP="00D839FF">
      <w:pPr>
        <w:pStyle w:val="PL"/>
      </w:pPr>
    </w:p>
    <w:p w14:paraId="6046B6C6" w14:textId="77777777" w:rsidR="00394471" w:rsidRPr="00D839FF" w:rsidRDefault="00394471" w:rsidP="00D839FF">
      <w:pPr>
        <w:pStyle w:val="PL"/>
        <w:rPr>
          <w:color w:val="808080"/>
        </w:rPr>
      </w:pPr>
      <w:r w:rsidRPr="00D839FF">
        <w:rPr>
          <w:color w:val="808080"/>
        </w:rPr>
        <w:t>-- TAG-UEINFORMATIONRESPONSE-STOP</w:t>
      </w:r>
    </w:p>
    <w:p w14:paraId="13DEC544" w14:textId="77777777" w:rsidR="00394471" w:rsidRPr="00D839FF" w:rsidRDefault="00394471" w:rsidP="00D839FF">
      <w:pPr>
        <w:pStyle w:val="PL"/>
        <w:rPr>
          <w:color w:val="808080"/>
        </w:rPr>
      </w:pPr>
      <w:r w:rsidRPr="00D839FF">
        <w:rPr>
          <w:color w:val="808080"/>
        </w:rPr>
        <w:t>-- ASN1STOP</w:t>
      </w:r>
    </w:p>
    <w:p w14:paraId="6442746D" w14:textId="77777777" w:rsidR="00394471" w:rsidRPr="00D839FF"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D839FF" w:rsidRDefault="00394471" w:rsidP="00964CC4">
            <w:pPr>
              <w:pStyle w:val="TAH"/>
              <w:rPr>
                <w:szCs w:val="22"/>
                <w:lang w:eastAsia="sv-SE"/>
              </w:rPr>
            </w:pPr>
            <w:r w:rsidRPr="00D839FF">
              <w:rPr>
                <w:i/>
                <w:szCs w:val="22"/>
                <w:lang w:eastAsia="sv-SE"/>
              </w:rPr>
              <w:lastRenderedPageBreak/>
              <w:t xml:space="preserve">UEInformationResponse-IEs </w:t>
            </w:r>
            <w:r w:rsidRPr="00D839FF">
              <w:rPr>
                <w:szCs w:val="22"/>
                <w:lang w:eastAsia="sv-SE"/>
              </w:rPr>
              <w:t>field descriptions</w:t>
            </w:r>
          </w:p>
        </w:tc>
      </w:tr>
      <w:tr w:rsidR="003B01CB" w:rsidRPr="00D839FF"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D839FF" w:rsidRDefault="00150266" w:rsidP="00F747EB">
            <w:pPr>
              <w:pStyle w:val="TAL"/>
              <w:rPr>
                <w:b/>
                <w:bCs/>
                <w:i/>
                <w:iCs/>
                <w:lang w:eastAsia="sv-SE"/>
              </w:rPr>
            </w:pPr>
            <w:r w:rsidRPr="00D839FF">
              <w:rPr>
                <w:b/>
                <w:bCs/>
                <w:i/>
                <w:iCs/>
                <w:lang w:eastAsia="sv-SE"/>
              </w:rPr>
              <w:t>coarseLocationInfo</w:t>
            </w:r>
          </w:p>
          <w:p w14:paraId="6908BDA4" w14:textId="77777777" w:rsidR="00150266" w:rsidRPr="00D839FF" w:rsidRDefault="00150266" w:rsidP="00F747EB">
            <w:pPr>
              <w:pStyle w:val="TAL"/>
              <w:rPr>
                <w:rFonts w:cs="Arial"/>
                <w:szCs w:val="18"/>
                <w:lang w:eastAsia="ko-KR"/>
              </w:rPr>
            </w:pPr>
            <w:r w:rsidRPr="00D839FF">
              <w:rPr>
                <w:lang w:eastAsia="sv-SE"/>
              </w:rPr>
              <w:t xml:space="preserve">Parameter type Ellipsoid-Point defined in TS 37.355 [49]. The first/leftmost bit of the first octet contains the most significant bit. </w:t>
            </w:r>
            <w:r w:rsidRPr="00D839FF">
              <w:rPr>
                <w:rFonts w:cs="Arial"/>
                <w:iCs/>
                <w:szCs w:val="18"/>
              </w:rPr>
              <w:t xml:space="preserve">The least significant bits of </w:t>
            </w:r>
            <w:r w:rsidRPr="00D839FF">
              <w:rPr>
                <w:rFonts w:cs="Arial"/>
                <w:i/>
                <w:szCs w:val="18"/>
              </w:rPr>
              <w:t>degreesLatitude</w:t>
            </w:r>
            <w:r w:rsidRPr="00D839FF">
              <w:rPr>
                <w:rFonts w:cs="Arial"/>
                <w:iCs/>
                <w:szCs w:val="18"/>
              </w:rPr>
              <w:t xml:space="preserve"> and </w:t>
            </w:r>
            <w:r w:rsidRPr="00D839FF">
              <w:rPr>
                <w:rFonts w:cs="Arial"/>
                <w:i/>
                <w:szCs w:val="18"/>
              </w:rPr>
              <w:t>degreesLongitude</w:t>
            </w:r>
            <w:r w:rsidRPr="00D839FF">
              <w:rPr>
                <w:rFonts w:cs="Arial"/>
                <w:iCs/>
                <w:szCs w:val="18"/>
              </w:rPr>
              <w:t xml:space="preserve"> are set to 0 to meet the accuracy requirement corresponds to a granularity of approximately 2 km</w:t>
            </w:r>
            <w:r w:rsidRPr="00D839FF">
              <w:rPr>
                <w:rFonts w:cs="Arial"/>
                <w:szCs w:val="18"/>
                <w:lang w:eastAsia="ko-KR"/>
              </w:rPr>
              <w:t>.</w:t>
            </w:r>
          </w:p>
          <w:p w14:paraId="6E79FEDB" w14:textId="0F603A3C" w:rsidR="00150266" w:rsidRPr="00D839FF" w:rsidRDefault="00150266" w:rsidP="00F747EB">
            <w:pPr>
              <w:pStyle w:val="TAL"/>
              <w:rPr>
                <w:lang w:eastAsia="sv-SE"/>
              </w:rPr>
            </w:pPr>
            <w:r w:rsidRPr="00D839FF">
              <w:rPr>
                <w:rFonts w:cs="Arial"/>
                <w:iCs/>
                <w:szCs w:val="18"/>
              </w:rPr>
              <w:t>It is up to UE implementation how many LSBs are set to 0 to meet the accuracy requirement.</w:t>
            </w:r>
          </w:p>
        </w:tc>
      </w:tr>
      <w:tr w:rsidR="003B01CB" w:rsidRPr="00D839FF"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D839FF" w:rsidRDefault="004B0FA9" w:rsidP="004B0FA9">
            <w:pPr>
              <w:pStyle w:val="TAL"/>
              <w:rPr>
                <w:b/>
                <w:i/>
                <w:lang w:eastAsia="sv-SE"/>
              </w:rPr>
            </w:pPr>
            <w:r w:rsidRPr="00D839FF">
              <w:rPr>
                <w:b/>
                <w:i/>
                <w:lang w:eastAsia="sv-SE"/>
              </w:rPr>
              <w:t>connEstFailReport</w:t>
            </w:r>
          </w:p>
          <w:p w14:paraId="6A996824" w14:textId="19FE7BC3" w:rsidR="004B0FA9" w:rsidRPr="00D839FF" w:rsidRDefault="004B0FA9" w:rsidP="004B0FA9">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connection establishment failure or connection resume failure information</w:t>
            </w:r>
            <w:r w:rsidRPr="00D839FF">
              <w:rPr>
                <w:i/>
                <w:iCs/>
                <w:lang w:eastAsia="en-GB"/>
              </w:rPr>
              <w:t>.</w:t>
            </w:r>
          </w:p>
        </w:tc>
      </w:tr>
      <w:tr w:rsidR="003B01CB" w:rsidRPr="00D839FF"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D839FF" w:rsidRDefault="004B0FA9" w:rsidP="004B0FA9">
            <w:pPr>
              <w:pStyle w:val="TAL"/>
              <w:rPr>
                <w:b/>
                <w:i/>
                <w:lang w:eastAsia="sv-SE"/>
              </w:rPr>
            </w:pPr>
            <w:r w:rsidRPr="00D839FF">
              <w:rPr>
                <w:b/>
                <w:i/>
                <w:lang w:eastAsia="sv-SE"/>
              </w:rPr>
              <w:t>connEstFailReportList</w:t>
            </w:r>
          </w:p>
          <w:p w14:paraId="0B4F566C" w14:textId="40BCE6D0" w:rsidR="004B0FA9" w:rsidRPr="00D839FF" w:rsidRDefault="004B0FA9" w:rsidP="004B0FA9">
            <w:pPr>
              <w:pStyle w:val="TAL"/>
              <w:rPr>
                <w:b/>
                <w:bCs/>
                <w:i/>
                <w:iCs/>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list of </w:t>
            </w:r>
            <w:r w:rsidRPr="00D839FF">
              <w:rPr>
                <w:i/>
                <w:iCs/>
                <w:lang w:eastAsia="en-GB"/>
              </w:rPr>
              <w:t>connEstFailReport</w:t>
            </w:r>
            <w:r w:rsidRPr="00D839FF">
              <w:rPr>
                <w:lang w:eastAsia="en-GB"/>
              </w:rPr>
              <w:t xml:space="preserve"> that are stored by the UE for the past up to </w:t>
            </w:r>
            <w:r w:rsidRPr="00D839FF">
              <w:rPr>
                <w:i/>
                <w:iCs/>
                <w:lang w:eastAsia="en-GB"/>
              </w:rPr>
              <w:t>maxCEFReport-r17.</w:t>
            </w:r>
          </w:p>
        </w:tc>
      </w:tr>
      <w:tr w:rsidR="003B01CB" w:rsidRPr="00D839FF" w14:paraId="0469E595" w14:textId="77777777" w:rsidTr="00964CC4">
        <w:tc>
          <w:tcPr>
            <w:tcW w:w="14173" w:type="dxa"/>
            <w:tcBorders>
              <w:top w:val="single" w:sz="4" w:space="0" w:color="auto"/>
              <w:left w:val="single" w:sz="4" w:space="0" w:color="auto"/>
              <w:bottom w:val="single" w:sz="4" w:space="0" w:color="auto"/>
              <w:right w:val="single" w:sz="4" w:space="0" w:color="auto"/>
            </w:tcBorders>
          </w:tcPr>
          <w:p w14:paraId="0CDC75D6" w14:textId="77777777" w:rsidR="006659DC" w:rsidRPr="00D839FF" w:rsidRDefault="006659DC" w:rsidP="00B4120F">
            <w:pPr>
              <w:pStyle w:val="TAL"/>
              <w:rPr>
                <w:b/>
                <w:bCs/>
                <w:i/>
                <w:iCs/>
                <w:lang w:eastAsia="sv-SE"/>
              </w:rPr>
            </w:pPr>
            <w:r w:rsidRPr="00D839FF">
              <w:rPr>
                <w:b/>
                <w:bCs/>
                <w:i/>
                <w:iCs/>
                <w:lang w:eastAsia="sv-SE"/>
              </w:rPr>
              <w:t>flightPathInfoReport</w:t>
            </w:r>
          </w:p>
          <w:p w14:paraId="524A3897" w14:textId="00A158E1" w:rsidR="006659DC" w:rsidRPr="00D839FF" w:rsidRDefault="006659DC" w:rsidP="006659DC">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the flight path information as list of waypoints and, if available, corresponding timestamps. List of size zero indicates the previously provided flight path information is no longer valid.</w:t>
            </w:r>
          </w:p>
        </w:tc>
      </w:tr>
      <w:tr w:rsidR="003B01CB" w:rsidRPr="00D839FF"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D839FF" w:rsidRDefault="00394471" w:rsidP="00964CC4">
            <w:pPr>
              <w:pStyle w:val="TAL"/>
              <w:rPr>
                <w:b/>
                <w:i/>
                <w:lang w:eastAsia="sv-SE"/>
              </w:rPr>
            </w:pPr>
            <w:r w:rsidRPr="00D839FF">
              <w:rPr>
                <w:b/>
                <w:i/>
                <w:lang w:eastAsia="sv-SE"/>
              </w:rPr>
              <w:t>logMeasReport</w:t>
            </w:r>
          </w:p>
          <w:p w14:paraId="02331191" w14:textId="77777777"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provide the measurement results stored by the UE associated to logged MDT. </w:t>
            </w:r>
          </w:p>
        </w:tc>
      </w:tr>
      <w:tr w:rsidR="003B01CB" w:rsidRPr="00D839FF"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D839FF" w:rsidRDefault="00394471" w:rsidP="00964CC4">
            <w:pPr>
              <w:pStyle w:val="TAL"/>
              <w:rPr>
                <w:szCs w:val="22"/>
                <w:lang w:eastAsia="sv-SE"/>
              </w:rPr>
            </w:pPr>
            <w:r w:rsidRPr="00D839FF">
              <w:rPr>
                <w:b/>
                <w:i/>
                <w:szCs w:val="22"/>
                <w:lang w:eastAsia="sv-SE"/>
              </w:rPr>
              <w:t>measResultIdleEUTRA</w:t>
            </w:r>
          </w:p>
          <w:p w14:paraId="1BF051F4" w14:textId="77777777" w:rsidR="00394471" w:rsidRPr="00D839FF" w:rsidRDefault="00394471" w:rsidP="00964CC4">
            <w:pPr>
              <w:pStyle w:val="TAL"/>
              <w:rPr>
                <w:b/>
                <w:i/>
                <w:szCs w:val="22"/>
                <w:lang w:eastAsia="sv-SE"/>
              </w:rPr>
            </w:pPr>
            <w:r w:rsidRPr="00D839FF">
              <w:rPr>
                <w:bCs/>
                <w:iCs/>
                <w:noProof/>
                <w:lang w:eastAsia="ko-KR"/>
              </w:rPr>
              <w:t>EUTRA measurement results performed during RRC_INACTIVE or RRC_IDLE.</w:t>
            </w:r>
          </w:p>
        </w:tc>
      </w:tr>
      <w:tr w:rsidR="003B01CB" w:rsidRPr="00D839FF"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D839FF" w:rsidRDefault="00394471" w:rsidP="00964CC4">
            <w:pPr>
              <w:pStyle w:val="TAL"/>
              <w:rPr>
                <w:szCs w:val="22"/>
                <w:lang w:eastAsia="sv-SE"/>
              </w:rPr>
            </w:pPr>
            <w:r w:rsidRPr="00D839FF">
              <w:rPr>
                <w:b/>
                <w:i/>
                <w:szCs w:val="22"/>
                <w:lang w:eastAsia="sv-SE"/>
              </w:rPr>
              <w:t>measResultIdleNR</w:t>
            </w:r>
          </w:p>
          <w:p w14:paraId="72F2B8F7" w14:textId="77777777" w:rsidR="00394471" w:rsidRPr="00D839FF" w:rsidRDefault="00394471" w:rsidP="00964CC4">
            <w:pPr>
              <w:pStyle w:val="TAL"/>
              <w:rPr>
                <w:b/>
                <w:i/>
                <w:szCs w:val="22"/>
                <w:lang w:eastAsia="sv-SE"/>
              </w:rPr>
            </w:pPr>
            <w:r w:rsidRPr="00D839FF">
              <w:rPr>
                <w:bCs/>
                <w:iCs/>
                <w:noProof/>
                <w:lang w:eastAsia="ko-KR"/>
              </w:rPr>
              <w:t>NR measurement results performed during RRC_INACTIVE or RRC_IDLE.</w:t>
            </w:r>
          </w:p>
        </w:tc>
      </w:tr>
      <w:tr w:rsidR="003B01CB" w:rsidRPr="00D839FF"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394471" w:rsidRPr="00D839FF" w:rsidRDefault="00394471" w:rsidP="00964CC4">
            <w:pPr>
              <w:pStyle w:val="TAL"/>
              <w:rPr>
                <w:b/>
                <w:i/>
                <w:lang w:eastAsia="sv-SE"/>
              </w:rPr>
            </w:pPr>
            <w:r w:rsidRPr="00D839FF">
              <w:rPr>
                <w:b/>
                <w:i/>
                <w:lang w:eastAsia="sv-SE"/>
              </w:rPr>
              <w:t>ra-Report</w:t>
            </w:r>
            <w:r w:rsidR="00835C66" w:rsidRPr="00D839FF">
              <w:rPr>
                <w:b/>
                <w:i/>
                <w:lang w:eastAsia="sv-SE"/>
              </w:rPr>
              <w:t>List</w:t>
            </w:r>
          </w:p>
          <w:p w14:paraId="073E3C4F" w14:textId="08EF2E51"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d is used to provide the list of RA reports that is stored by the UE for up</w:t>
            </w:r>
            <w:r w:rsidR="00006B47" w:rsidRPr="00D839FF">
              <w:rPr>
                <w:lang w:eastAsia="en-GB"/>
              </w:rPr>
              <w:t xml:space="preserve"> </w:t>
            </w:r>
            <w:r w:rsidRPr="00D839FF">
              <w:rPr>
                <w:lang w:eastAsia="en-GB"/>
              </w:rPr>
              <w:t xml:space="preserve">to </w:t>
            </w:r>
            <w:r w:rsidRPr="00D839FF">
              <w:rPr>
                <w:rFonts w:eastAsia="等线"/>
                <w:i/>
                <w:lang w:eastAsia="sv-SE"/>
              </w:rPr>
              <w:t>maxRAReport-r16</w:t>
            </w:r>
            <w:r w:rsidRPr="00D839FF">
              <w:rPr>
                <w:lang w:eastAsia="en-GB"/>
              </w:rPr>
              <w:t xml:space="preserve"> number of random access procedu</w:t>
            </w:r>
            <w:r w:rsidR="00835C66" w:rsidRPr="00D839FF">
              <w:rPr>
                <w:lang w:eastAsia="en-GB"/>
              </w:rPr>
              <w:t>r</w:t>
            </w:r>
            <w:r w:rsidRPr="00D839FF">
              <w:rPr>
                <w:lang w:eastAsia="en-GB"/>
              </w:rPr>
              <w:t>es</w:t>
            </w:r>
            <w:r w:rsidRPr="00D839FF">
              <w:rPr>
                <w:lang w:eastAsia="sv-SE"/>
              </w:rPr>
              <w:t>.</w:t>
            </w:r>
            <w:r w:rsidR="008E74D8" w:rsidRPr="00D839FF">
              <w:rPr>
                <w:lang w:eastAsia="sv-SE"/>
              </w:rPr>
              <w:t xml:space="preserve"> If the UE is an eRedCap UE, this field is used to provide the list of RA reports that is stored by the UE for up to 2 number of random access procedures.</w:t>
            </w:r>
          </w:p>
        </w:tc>
      </w:tr>
      <w:tr w:rsidR="003B01CB" w:rsidRPr="00D839FF"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D839FF" w:rsidRDefault="00394471" w:rsidP="00964CC4">
            <w:pPr>
              <w:pStyle w:val="TAL"/>
              <w:rPr>
                <w:b/>
                <w:i/>
                <w:lang w:eastAsia="sv-SE"/>
              </w:rPr>
            </w:pPr>
            <w:r w:rsidRPr="00D839FF">
              <w:rPr>
                <w:b/>
                <w:i/>
                <w:lang w:eastAsia="sv-SE"/>
              </w:rPr>
              <w:t>rlf-Report</w:t>
            </w:r>
          </w:p>
          <w:p w14:paraId="586A306B" w14:textId="77777777" w:rsidR="00394471" w:rsidRPr="00D839FF" w:rsidRDefault="00394471" w:rsidP="00964CC4">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d is used to indicate the RLF report related contents</w:t>
            </w:r>
            <w:r w:rsidRPr="00D839FF">
              <w:rPr>
                <w:lang w:eastAsia="sv-SE"/>
              </w:rPr>
              <w:t>.</w:t>
            </w:r>
          </w:p>
        </w:tc>
      </w:tr>
      <w:tr w:rsidR="003B01CB" w:rsidRPr="00D839FF"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4B0FA9" w:rsidRPr="00D839FF" w:rsidRDefault="004B0FA9" w:rsidP="0071565C">
            <w:pPr>
              <w:pStyle w:val="TAL"/>
              <w:rPr>
                <w:b/>
                <w:i/>
                <w:lang w:eastAsia="sv-SE"/>
              </w:rPr>
            </w:pPr>
            <w:r w:rsidRPr="00D839FF">
              <w:rPr>
                <w:b/>
                <w:i/>
                <w:lang w:eastAsia="sv-SE"/>
              </w:rPr>
              <w:t>successHO-Report</w:t>
            </w:r>
          </w:p>
          <w:p w14:paraId="3CF91686" w14:textId="77777777" w:rsidR="004B0FA9" w:rsidRPr="00D839FF" w:rsidRDefault="004B0FA9" w:rsidP="0071565C">
            <w:pPr>
              <w:pStyle w:val="TAL"/>
              <w:rPr>
                <w:bCs/>
                <w:iCs/>
                <w:lang w:eastAsia="sv-SE"/>
              </w:rPr>
            </w:pPr>
            <w:r w:rsidRPr="00D839FF">
              <w:rPr>
                <w:bCs/>
                <w:iCs/>
                <w:lang w:eastAsia="sv-SE"/>
              </w:rPr>
              <w:t>This field is used to provide the successful handover report if triggered based on the successful handover configuration.</w:t>
            </w:r>
          </w:p>
        </w:tc>
      </w:tr>
      <w:tr w:rsidR="00B4120F" w:rsidRPr="00D839FF" w14:paraId="1F89B454" w14:textId="77777777" w:rsidTr="00D27FE5">
        <w:tc>
          <w:tcPr>
            <w:tcW w:w="14173" w:type="dxa"/>
            <w:tcBorders>
              <w:top w:val="single" w:sz="4" w:space="0" w:color="auto"/>
              <w:left w:val="single" w:sz="4" w:space="0" w:color="auto"/>
              <w:bottom w:val="single" w:sz="4" w:space="0" w:color="auto"/>
              <w:right w:val="single" w:sz="4" w:space="0" w:color="auto"/>
            </w:tcBorders>
            <w:hideMark/>
          </w:tcPr>
          <w:p w14:paraId="289C31E0" w14:textId="77777777" w:rsidR="00D27FE5" w:rsidRPr="00D839FF" w:rsidRDefault="00D27FE5" w:rsidP="00467478">
            <w:pPr>
              <w:pStyle w:val="TAL"/>
              <w:rPr>
                <w:b/>
                <w:i/>
                <w:lang w:eastAsia="sv-SE"/>
              </w:rPr>
            </w:pPr>
            <w:r w:rsidRPr="00D839FF">
              <w:rPr>
                <w:b/>
                <w:i/>
                <w:lang w:eastAsia="sv-SE"/>
              </w:rPr>
              <w:t>successPSCell-Report</w:t>
            </w:r>
          </w:p>
          <w:p w14:paraId="0B3230E0" w14:textId="77777777" w:rsidR="00D27FE5" w:rsidRPr="00D839FF" w:rsidRDefault="00D27FE5" w:rsidP="00467478">
            <w:pPr>
              <w:pStyle w:val="TAL"/>
              <w:rPr>
                <w:bCs/>
                <w:iCs/>
                <w:lang w:eastAsia="sv-SE"/>
              </w:rPr>
            </w:pPr>
            <w:r w:rsidRPr="00D839FF">
              <w:rPr>
                <w:bCs/>
                <w:iCs/>
                <w:lang w:eastAsia="sv-SE"/>
              </w:rPr>
              <w:t>This field is used to provide the successful PSCell change or addition report if triggered based on the successful PSCell change or addition report configuration.</w:t>
            </w:r>
          </w:p>
        </w:tc>
      </w:tr>
    </w:tbl>
    <w:p w14:paraId="5DE26EB8" w14:textId="77777777"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D839FF" w:rsidRDefault="00394471" w:rsidP="00964CC4">
            <w:pPr>
              <w:pStyle w:val="TAH"/>
              <w:rPr>
                <w:szCs w:val="22"/>
                <w:lang w:eastAsia="sv-SE"/>
              </w:rPr>
            </w:pPr>
            <w:r w:rsidRPr="00D839FF">
              <w:rPr>
                <w:i/>
                <w:iCs/>
                <w:lang w:eastAsia="ko-KR"/>
              </w:rPr>
              <w:lastRenderedPageBreak/>
              <w:t>LogMeasReport</w:t>
            </w:r>
            <w:r w:rsidRPr="00D839FF">
              <w:rPr>
                <w:iCs/>
                <w:lang w:eastAsia="en-GB"/>
              </w:rPr>
              <w:t xml:space="preserve"> field descriptions</w:t>
            </w:r>
          </w:p>
        </w:tc>
      </w:tr>
      <w:tr w:rsidR="003B01CB" w:rsidRPr="00D839FF"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D839FF" w:rsidRDefault="00394471" w:rsidP="00964CC4">
            <w:pPr>
              <w:pStyle w:val="TAL"/>
              <w:rPr>
                <w:b/>
                <w:i/>
                <w:lang w:eastAsia="ko-KR"/>
              </w:rPr>
            </w:pPr>
            <w:r w:rsidRPr="00D839FF">
              <w:rPr>
                <w:b/>
                <w:i/>
                <w:lang w:eastAsia="ko-KR"/>
              </w:rPr>
              <w:t>absoluteTimeStamp</w:t>
            </w:r>
          </w:p>
          <w:p w14:paraId="1350AD56" w14:textId="77777777" w:rsidR="00394471" w:rsidRPr="00D839FF" w:rsidRDefault="00394471" w:rsidP="00964CC4">
            <w:pPr>
              <w:pStyle w:val="TAL"/>
              <w:rPr>
                <w:szCs w:val="22"/>
                <w:lang w:eastAsia="sv-SE"/>
              </w:rPr>
            </w:pPr>
            <w:r w:rsidRPr="00D839FF">
              <w:rPr>
                <w:bCs/>
                <w:iCs/>
                <w:lang w:eastAsia="ko-KR"/>
              </w:rPr>
              <w:t>Indicates the absolute time when the logged measurement configuration logging is provided, as indicated by NR within</w:t>
            </w:r>
            <w:r w:rsidRPr="00D839FF">
              <w:rPr>
                <w:bCs/>
                <w:i/>
                <w:lang w:eastAsia="ko-KR"/>
              </w:rPr>
              <w:t xml:space="preserve"> absoluteTimeInfo</w:t>
            </w:r>
            <w:r w:rsidRPr="00D839FF">
              <w:rPr>
                <w:bCs/>
                <w:iCs/>
                <w:lang w:eastAsia="ko-KR"/>
              </w:rPr>
              <w:t>.</w:t>
            </w:r>
          </w:p>
        </w:tc>
      </w:tr>
      <w:tr w:rsidR="003B01CB" w:rsidRPr="00D839FF"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D839FF" w:rsidRDefault="00394471" w:rsidP="00964CC4">
            <w:pPr>
              <w:pStyle w:val="TAL"/>
              <w:rPr>
                <w:b/>
                <w:i/>
                <w:lang w:eastAsia="ko-KR"/>
              </w:rPr>
            </w:pPr>
            <w:r w:rsidRPr="00D839FF">
              <w:rPr>
                <w:b/>
                <w:i/>
                <w:lang w:eastAsia="ko-KR"/>
              </w:rPr>
              <w:t>anyCellSelectionDetected</w:t>
            </w:r>
          </w:p>
          <w:p w14:paraId="734A659C" w14:textId="77777777" w:rsidR="00394471" w:rsidRPr="00D839FF" w:rsidRDefault="00394471" w:rsidP="00964CC4">
            <w:pPr>
              <w:pStyle w:val="TAL"/>
              <w:rPr>
                <w:bCs/>
                <w:iCs/>
                <w:lang w:eastAsia="ko-KR"/>
              </w:rPr>
            </w:pPr>
            <w:r w:rsidRPr="00D839FF">
              <w:rPr>
                <w:bCs/>
                <w:iCs/>
                <w:lang w:eastAsia="ko-KR"/>
              </w:rPr>
              <w:t xml:space="preserve">This field is used to indicate the detection of </w:t>
            </w:r>
            <w:r w:rsidRPr="00D839FF">
              <w:rPr>
                <w:bCs/>
                <w:i/>
                <w:lang w:eastAsia="ko-KR"/>
              </w:rPr>
              <w:t>any cell selection</w:t>
            </w:r>
            <w:r w:rsidRPr="00D839FF">
              <w:rPr>
                <w:bCs/>
                <w:iCs/>
                <w:lang w:eastAsia="ko-KR"/>
              </w:rPr>
              <w:t xml:space="preserve"> state, as defined in TS 38.304 [20]. The UE sets this field when performing the logging of measurement results in RRC_IDLE or RRC_INACTIVE and there is no suitable cell or no acceptable cell.</w:t>
            </w:r>
          </w:p>
        </w:tc>
      </w:tr>
      <w:tr w:rsidR="003B01CB" w:rsidRPr="00D839FF" w14:paraId="6F1A5A68" w14:textId="77777777" w:rsidTr="00771058">
        <w:tc>
          <w:tcPr>
            <w:tcW w:w="14175" w:type="dxa"/>
            <w:tcBorders>
              <w:top w:val="single" w:sz="4" w:space="0" w:color="auto"/>
              <w:left w:val="single" w:sz="4" w:space="0" w:color="auto"/>
              <w:bottom w:val="single" w:sz="4" w:space="0" w:color="auto"/>
              <w:right w:val="single" w:sz="4" w:space="0" w:color="auto"/>
            </w:tcBorders>
          </w:tcPr>
          <w:p w14:paraId="283896AB" w14:textId="77777777" w:rsidR="00E84B6D" w:rsidRPr="00D839FF" w:rsidRDefault="00E84B6D" w:rsidP="00771058">
            <w:pPr>
              <w:pStyle w:val="TAL"/>
              <w:rPr>
                <w:b/>
                <w:i/>
                <w:lang w:eastAsia="ko-KR"/>
              </w:rPr>
            </w:pPr>
            <w:r w:rsidRPr="00D839FF">
              <w:rPr>
                <w:b/>
                <w:i/>
                <w:lang w:eastAsia="ko-KR"/>
              </w:rPr>
              <w:t>inDeviceCoexDetected</w:t>
            </w:r>
          </w:p>
          <w:p w14:paraId="1DF8DBF0" w14:textId="77777777" w:rsidR="00E84B6D" w:rsidRPr="00D839FF" w:rsidRDefault="00E84B6D" w:rsidP="00771058">
            <w:pPr>
              <w:pStyle w:val="TAL"/>
              <w:rPr>
                <w:b/>
                <w:i/>
                <w:lang w:eastAsia="ko-KR"/>
              </w:rPr>
            </w:pPr>
            <w:r w:rsidRPr="00D839FF">
              <w:rPr>
                <w:lang w:eastAsia="en-GB"/>
              </w:rPr>
              <w:t>Indicates that measurement logging is suspended due to IDC problem detection.</w:t>
            </w:r>
          </w:p>
        </w:tc>
      </w:tr>
      <w:tr w:rsidR="003B01CB" w:rsidRPr="00D839FF"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D839FF" w:rsidRDefault="00394471" w:rsidP="00964CC4">
            <w:pPr>
              <w:pStyle w:val="TAL"/>
              <w:rPr>
                <w:b/>
                <w:i/>
                <w:lang w:eastAsia="ko-KR"/>
              </w:rPr>
            </w:pPr>
            <w:r w:rsidRPr="00D839FF">
              <w:rPr>
                <w:b/>
                <w:i/>
                <w:lang w:eastAsia="ko-KR"/>
              </w:rPr>
              <w:t>measResultServingCell</w:t>
            </w:r>
          </w:p>
          <w:p w14:paraId="7D5D5EE7" w14:textId="77777777" w:rsidR="00394471" w:rsidRPr="00D839FF" w:rsidRDefault="00394471" w:rsidP="00964CC4">
            <w:pPr>
              <w:pStyle w:val="TAL"/>
              <w:rPr>
                <w:b/>
                <w:i/>
                <w:szCs w:val="22"/>
                <w:lang w:eastAsia="sv-SE"/>
              </w:rPr>
            </w:pPr>
            <w:r w:rsidRPr="00D839FF">
              <w:rPr>
                <w:bCs/>
                <w:iCs/>
                <w:lang w:eastAsia="ko-KR"/>
              </w:rPr>
              <w:t>This field refers to the log measurement results taken in the Serving cell.</w:t>
            </w:r>
          </w:p>
        </w:tc>
      </w:tr>
      <w:tr w:rsidR="003B01CB" w:rsidRPr="00D839FF"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D839FF" w:rsidRDefault="00424C1A" w:rsidP="00255542">
            <w:pPr>
              <w:pStyle w:val="TAL"/>
              <w:rPr>
                <w:b/>
                <w:bCs/>
                <w:i/>
                <w:iCs/>
                <w:lang w:eastAsia="ko-KR"/>
              </w:rPr>
            </w:pPr>
            <w:r w:rsidRPr="00D839FF">
              <w:rPr>
                <w:b/>
                <w:bCs/>
                <w:i/>
                <w:iCs/>
              </w:rPr>
              <w:t>numberOfGoodSSB</w:t>
            </w:r>
          </w:p>
          <w:p w14:paraId="734BF55B" w14:textId="77777777" w:rsidR="00424C1A" w:rsidRPr="00D839FF" w:rsidRDefault="00424C1A" w:rsidP="003B657B">
            <w:pPr>
              <w:pStyle w:val="TAL"/>
              <w:rPr>
                <w:b/>
                <w:i/>
                <w:lang w:eastAsia="ko-KR"/>
              </w:rPr>
            </w:pPr>
            <w:r w:rsidRPr="00D839FF">
              <w:rPr>
                <w:rFonts w:cs="Arial"/>
                <w:szCs w:val="18"/>
              </w:rPr>
              <w:t xml:space="preserve">Indicates the number of good beams (beams that are above </w:t>
            </w:r>
            <w:r w:rsidRPr="00D839FF">
              <w:rPr>
                <w:rFonts w:cs="Arial"/>
                <w:i/>
                <w:iCs/>
                <w:szCs w:val="18"/>
              </w:rPr>
              <w:t>absThreshSS-BlocksConsolidation,</w:t>
            </w:r>
            <w:r w:rsidRPr="00D839F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D839FF">
              <w:rPr>
                <w:rFonts w:cs="Arial"/>
                <w:i/>
                <w:iCs/>
                <w:szCs w:val="18"/>
              </w:rPr>
              <w:t>absThreshSS-BlocksConsolidation</w:t>
            </w:r>
            <w:r w:rsidRPr="00D839FF">
              <w:rPr>
                <w:rFonts w:cs="Arial"/>
                <w:szCs w:val="18"/>
              </w:rPr>
              <w:t xml:space="preserve"> or if the network has not configured the </w:t>
            </w:r>
            <w:r w:rsidRPr="00D839FF">
              <w:rPr>
                <w:rFonts w:cs="Arial"/>
                <w:i/>
                <w:iCs/>
                <w:szCs w:val="18"/>
              </w:rPr>
              <w:t>absThreshSS-BlocksConsolidation</w:t>
            </w:r>
            <w:r w:rsidRPr="00D839FF">
              <w:rPr>
                <w:rFonts w:cs="Arial"/>
                <w:szCs w:val="18"/>
              </w:rPr>
              <w:t xml:space="preserve">, then the UE does not include </w:t>
            </w:r>
            <w:r w:rsidRPr="00D839FF">
              <w:rPr>
                <w:rFonts w:cs="Arial"/>
                <w:i/>
                <w:iCs/>
                <w:szCs w:val="18"/>
              </w:rPr>
              <w:t>numberOfGoodSSB</w:t>
            </w:r>
            <w:r w:rsidRPr="00D839FF">
              <w:rPr>
                <w:rFonts w:cs="Arial"/>
                <w:szCs w:val="18"/>
              </w:rPr>
              <w:t xml:space="preserve"> for the corresponding neighbour cell. If the UE has no SSB of the serving cell whose measurement quantity is above the </w:t>
            </w:r>
            <w:r w:rsidRPr="00D839FF">
              <w:rPr>
                <w:rFonts w:cs="Arial"/>
                <w:i/>
                <w:iCs/>
                <w:szCs w:val="18"/>
              </w:rPr>
              <w:t>absThreshSS-BlocksConsolidation</w:t>
            </w:r>
            <w:r w:rsidRPr="00D839FF">
              <w:rPr>
                <w:rFonts w:cs="Arial"/>
                <w:szCs w:val="18"/>
              </w:rPr>
              <w:t xml:space="preserve"> or if the network has not configured the </w:t>
            </w:r>
            <w:r w:rsidRPr="00D839FF">
              <w:rPr>
                <w:rFonts w:cs="Arial"/>
                <w:i/>
                <w:iCs/>
                <w:szCs w:val="18"/>
              </w:rPr>
              <w:t>absThreshSS-BlocksConsolidation</w:t>
            </w:r>
            <w:r w:rsidRPr="00D839FF">
              <w:rPr>
                <w:rFonts w:cs="Arial"/>
                <w:szCs w:val="18"/>
              </w:rPr>
              <w:t xml:space="preserve">, then the UE shall set the </w:t>
            </w:r>
            <w:r w:rsidRPr="00D839FF">
              <w:rPr>
                <w:rFonts w:cs="Arial"/>
                <w:i/>
                <w:iCs/>
                <w:szCs w:val="18"/>
              </w:rPr>
              <w:t>numberOfGoodSSB</w:t>
            </w:r>
            <w:r w:rsidRPr="00D839FF">
              <w:rPr>
                <w:rFonts w:cs="Arial"/>
                <w:szCs w:val="18"/>
              </w:rPr>
              <w:t xml:space="preserve"> for the serving cell to one.</w:t>
            </w:r>
          </w:p>
        </w:tc>
      </w:tr>
      <w:tr w:rsidR="003B01CB" w:rsidRPr="00D839FF"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D839FF" w:rsidRDefault="00394471" w:rsidP="00964CC4">
            <w:pPr>
              <w:pStyle w:val="TAL"/>
              <w:rPr>
                <w:b/>
                <w:i/>
                <w:lang w:eastAsia="ko-KR"/>
              </w:rPr>
            </w:pPr>
            <w:r w:rsidRPr="00D839FF">
              <w:rPr>
                <w:b/>
                <w:i/>
                <w:lang w:eastAsia="ko-KR"/>
              </w:rPr>
              <w:t>relativeTimeStamp</w:t>
            </w:r>
          </w:p>
          <w:p w14:paraId="588B5574" w14:textId="77777777" w:rsidR="00394471" w:rsidRPr="00D839FF" w:rsidRDefault="00394471" w:rsidP="00964CC4">
            <w:pPr>
              <w:pStyle w:val="TAL"/>
              <w:rPr>
                <w:b/>
                <w:i/>
                <w:szCs w:val="22"/>
                <w:lang w:eastAsia="sv-SE"/>
              </w:rPr>
            </w:pPr>
            <w:r w:rsidRPr="00D839FF">
              <w:rPr>
                <w:bCs/>
                <w:iCs/>
                <w:lang w:eastAsia="ko-KR"/>
              </w:rPr>
              <w:t xml:space="preserve">Indicates the time of logging measurement results, measured relative to the </w:t>
            </w:r>
            <w:r w:rsidRPr="00D839FF">
              <w:rPr>
                <w:bCs/>
                <w:i/>
                <w:lang w:eastAsia="ko-KR"/>
              </w:rPr>
              <w:t>absoluteTimeStamp</w:t>
            </w:r>
            <w:r w:rsidRPr="00D839FF">
              <w:rPr>
                <w:bCs/>
                <w:iCs/>
                <w:lang w:eastAsia="ko-KR"/>
              </w:rPr>
              <w:t>. Value in seconds.</w:t>
            </w:r>
          </w:p>
        </w:tc>
      </w:tr>
      <w:tr w:rsidR="003B01CB" w:rsidRPr="00D839FF"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D839FF" w:rsidRDefault="00394471" w:rsidP="00964CC4">
            <w:pPr>
              <w:pStyle w:val="TAL"/>
              <w:rPr>
                <w:b/>
                <w:i/>
                <w:lang w:eastAsia="sv-SE"/>
              </w:rPr>
            </w:pPr>
            <w:r w:rsidRPr="00D839FF">
              <w:rPr>
                <w:b/>
                <w:i/>
                <w:lang w:eastAsia="sv-SE"/>
              </w:rPr>
              <w:t>tce-Id</w:t>
            </w:r>
          </w:p>
          <w:p w14:paraId="63BB9A19" w14:textId="77777777" w:rsidR="00394471" w:rsidRPr="00D839FF" w:rsidRDefault="00394471" w:rsidP="00964CC4">
            <w:pPr>
              <w:pStyle w:val="TAL"/>
              <w:rPr>
                <w:b/>
                <w:i/>
                <w:szCs w:val="22"/>
                <w:lang w:eastAsia="sv-SE"/>
              </w:rPr>
            </w:pPr>
            <w:r w:rsidRPr="00D839FF">
              <w:rPr>
                <w:bCs/>
                <w:iCs/>
                <w:lang w:eastAsia="sv-SE"/>
              </w:rPr>
              <w:t>P</w:t>
            </w:r>
            <w:r w:rsidRPr="00D839FF">
              <w:rPr>
                <w:bCs/>
                <w:iCs/>
                <w:lang w:eastAsia="en-GB"/>
              </w:rPr>
              <w:t>arameter Trace Collection Entity Id: See TS 32.422 [52].</w:t>
            </w:r>
          </w:p>
        </w:tc>
      </w:tr>
      <w:tr w:rsidR="00394471" w:rsidRPr="00D839FF"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D839FF" w:rsidRDefault="00394471" w:rsidP="00964CC4">
            <w:pPr>
              <w:pStyle w:val="TAL"/>
              <w:rPr>
                <w:b/>
                <w:i/>
                <w:lang w:eastAsia="ko-KR"/>
              </w:rPr>
            </w:pPr>
            <w:r w:rsidRPr="00D839FF">
              <w:rPr>
                <w:b/>
                <w:i/>
                <w:lang w:eastAsia="ko-KR"/>
              </w:rPr>
              <w:t>traceRecordingSessionRef</w:t>
            </w:r>
          </w:p>
          <w:p w14:paraId="512A06BF" w14:textId="77777777" w:rsidR="00394471" w:rsidRPr="00D839FF" w:rsidRDefault="00394471" w:rsidP="00964CC4">
            <w:pPr>
              <w:pStyle w:val="TAL"/>
              <w:rPr>
                <w:b/>
                <w:i/>
                <w:szCs w:val="22"/>
                <w:lang w:eastAsia="sv-SE"/>
              </w:rPr>
            </w:pPr>
            <w:r w:rsidRPr="00D839FF">
              <w:rPr>
                <w:bCs/>
                <w:iCs/>
                <w:lang w:eastAsia="en-GB"/>
              </w:rPr>
              <w:t>Parameter Trace Recording Session Reference: See TS 32.422 [52]</w:t>
            </w:r>
            <w:r w:rsidRPr="00D839FF">
              <w:rPr>
                <w:bCs/>
                <w:iCs/>
                <w:lang w:eastAsia="ko-KR"/>
              </w:rPr>
              <w:t>.</w:t>
            </w:r>
          </w:p>
        </w:tc>
      </w:tr>
    </w:tbl>
    <w:p w14:paraId="5E54ED8A" w14:textId="77777777" w:rsidR="00394471" w:rsidRPr="00D839FF"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D839FF" w:rsidRDefault="00394471" w:rsidP="00964CC4">
            <w:pPr>
              <w:pStyle w:val="TAH"/>
              <w:rPr>
                <w:szCs w:val="22"/>
                <w:lang w:eastAsia="sv-SE"/>
              </w:rPr>
            </w:pPr>
            <w:r w:rsidRPr="00D839FF">
              <w:rPr>
                <w:i/>
                <w:lang w:eastAsia="sv-SE"/>
              </w:rPr>
              <w:t>ConnEstFailReport</w:t>
            </w:r>
            <w:r w:rsidRPr="00D839FF">
              <w:rPr>
                <w:iCs/>
                <w:lang w:eastAsia="en-GB"/>
              </w:rPr>
              <w:t xml:space="preserve"> field descriptions</w:t>
            </w:r>
          </w:p>
        </w:tc>
      </w:tr>
      <w:tr w:rsidR="003B01CB" w:rsidRPr="00D839FF"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D839FF" w:rsidRDefault="00394471" w:rsidP="00964CC4">
            <w:pPr>
              <w:pStyle w:val="TAL"/>
              <w:rPr>
                <w:b/>
                <w:i/>
                <w:lang w:eastAsia="ko-KR"/>
              </w:rPr>
            </w:pPr>
            <w:r w:rsidRPr="00D839FF">
              <w:rPr>
                <w:b/>
                <w:i/>
                <w:lang w:eastAsia="ko-KR"/>
              </w:rPr>
              <w:t>measResultFailedCell</w:t>
            </w:r>
          </w:p>
          <w:p w14:paraId="32A85147" w14:textId="77777777" w:rsidR="00394471" w:rsidRPr="00D839FF" w:rsidRDefault="00394471" w:rsidP="00964CC4">
            <w:pPr>
              <w:pStyle w:val="TAL"/>
              <w:rPr>
                <w:szCs w:val="22"/>
                <w:lang w:eastAsia="sv-SE"/>
              </w:rPr>
            </w:pPr>
            <w:r w:rsidRPr="00D839FF">
              <w:rPr>
                <w:bCs/>
                <w:iCs/>
                <w:lang w:eastAsia="ko-KR"/>
              </w:rPr>
              <w:t>This field refers to the last measurement results taken in the cell, where connection establishment failure or connection resume failure happened.</w:t>
            </w:r>
          </w:p>
        </w:tc>
      </w:tr>
      <w:tr w:rsidR="003B01CB" w:rsidRPr="00D839FF"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D839FF" w:rsidRDefault="00394471" w:rsidP="00964CC4">
            <w:pPr>
              <w:pStyle w:val="TAL"/>
              <w:rPr>
                <w:b/>
                <w:i/>
                <w:lang w:eastAsia="sv-SE"/>
              </w:rPr>
            </w:pPr>
            <w:r w:rsidRPr="00D839FF">
              <w:rPr>
                <w:b/>
                <w:i/>
                <w:lang w:eastAsia="sv-SE"/>
              </w:rPr>
              <w:t>measResultNeighCells</w:t>
            </w:r>
          </w:p>
          <w:p w14:paraId="3CA43B14" w14:textId="77777777" w:rsidR="00394471" w:rsidRPr="00D839FF" w:rsidRDefault="00394471" w:rsidP="00964CC4">
            <w:pPr>
              <w:pStyle w:val="TAL"/>
              <w:rPr>
                <w:szCs w:val="22"/>
                <w:lang w:eastAsia="sv-SE"/>
              </w:rPr>
            </w:pPr>
            <w:r w:rsidRPr="00D839FF">
              <w:rPr>
                <w:lang w:eastAsia="en-GB"/>
              </w:rPr>
              <w:t xml:space="preserve">This field refers to the neighbour cell measurements when </w:t>
            </w:r>
            <w:r w:rsidRPr="00D839FF">
              <w:rPr>
                <w:bCs/>
                <w:iCs/>
                <w:lang w:eastAsia="ko-KR"/>
              </w:rPr>
              <w:t>connection establishment failure or connection resume failure happened.</w:t>
            </w:r>
          </w:p>
        </w:tc>
      </w:tr>
      <w:tr w:rsidR="003B01CB" w:rsidRPr="00D839FF"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D839FF" w:rsidRDefault="00394471" w:rsidP="00964CC4">
            <w:pPr>
              <w:pStyle w:val="TAL"/>
              <w:rPr>
                <w:b/>
                <w:i/>
                <w:lang w:eastAsia="ko-KR"/>
              </w:rPr>
            </w:pPr>
            <w:r w:rsidRPr="00D839FF">
              <w:rPr>
                <w:b/>
                <w:i/>
                <w:lang w:eastAsia="ko-KR"/>
              </w:rPr>
              <w:t>numberOfConnFail</w:t>
            </w:r>
          </w:p>
          <w:p w14:paraId="2BBC5210" w14:textId="77777777" w:rsidR="00394471" w:rsidRPr="00D839FF" w:rsidRDefault="00394471" w:rsidP="00964CC4">
            <w:pPr>
              <w:pStyle w:val="TAL"/>
              <w:rPr>
                <w:b/>
                <w:i/>
                <w:lang w:eastAsia="sv-SE"/>
              </w:rPr>
            </w:pPr>
            <w:r w:rsidRPr="00D839FF">
              <w:t>This field is used to indicate the latest number of consecutive failed RRCSetup or RRCResume procedures in the same cell independent of RRC state transition.</w:t>
            </w:r>
          </w:p>
        </w:tc>
      </w:tr>
      <w:tr w:rsidR="00D27132" w:rsidRPr="00D839FF"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D839FF" w:rsidRDefault="00394471" w:rsidP="00964CC4">
            <w:pPr>
              <w:pStyle w:val="TAL"/>
              <w:rPr>
                <w:b/>
                <w:i/>
                <w:lang w:eastAsia="sv-SE"/>
              </w:rPr>
            </w:pPr>
            <w:r w:rsidRPr="00D839FF">
              <w:rPr>
                <w:b/>
                <w:i/>
                <w:lang w:eastAsia="sv-SE"/>
              </w:rPr>
              <w:t>timeSinceFailure</w:t>
            </w:r>
          </w:p>
          <w:p w14:paraId="78129D77" w14:textId="77777777" w:rsidR="00394471" w:rsidRPr="00D839FF" w:rsidRDefault="00394471" w:rsidP="00964CC4">
            <w:pPr>
              <w:pStyle w:val="TAL"/>
              <w:rPr>
                <w:b/>
                <w:i/>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(establishment or resume) failure.</w:t>
            </w:r>
            <w:r w:rsidRPr="00D839FF">
              <w:rPr>
                <w:lang w:eastAsia="sv-SE"/>
              </w:rPr>
              <w:t xml:space="preserve"> </w:t>
            </w:r>
            <w:r w:rsidRPr="00D839FF">
              <w:rPr>
                <w:bCs/>
                <w:iCs/>
                <w:lang w:eastAsia="ko-KR"/>
              </w:rPr>
              <w:t>Value in seconds. The maximum value 172800 means 172800s or longer.</w:t>
            </w:r>
          </w:p>
        </w:tc>
      </w:tr>
    </w:tbl>
    <w:p w14:paraId="6BED608D" w14:textId="77777777" w:rsidR="00847EEE" w:rsidRPr="00D839FF"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20B891AA" w14:textId="77777777" w:rsidTr="00AF0F64">
        <w:tc>
          <w:tcPr>
            <w:tcW w:w="14175" w:type="dxa"/>
            <w:shd w:val="clear" w:color="auto" w:fill="auto"/>
            <w:hideMark/>
          </w:tcPr>
          <w:p w14:paraId="0C9DE721" w14:textId="77777777" w:rsidR="00847EEE" w:rsidRPr="00D839FF" w:rsidRDefault="00847EEE" w:rsidP="00AF0F64">
            <w:pPr>
              <w:pStyle w:val="TAH"/>
              <w:rPr>
                <w:szCs w:val="22"/>
                <w:lang w:eastAsia="sv-SE"/>
              </w:rPr>
            </w:pPr>
            <w:r w:rsidRPr="00D839FF">
              <w:rPr>
                <w:i/>
                <w:iCs/>
                <w:lang w:eastAsia="ko-KR"/>
              </w:rPr>
              <w:lastRenderedPageBreak/>
              <w:t>RA-InformationCommon</w:t>
            </w:r>
            <w:r w:rsidRPr="00D839FF">
              <w:rPr>
                <w:iCs/>
                <w:lang w:eastAsia="en-GB"/>
              </w:rPr>
              <w:t xml:space="preserve"> field descriptions</w:t>
            </w:r>
          </w:p>
        </w:tc>
      </w:tr>
      <w:tr w:rsidR="003B01CB" w:rsidRPr="00D839FF" w14:paraId="057F092C" w14:textId="77777777" w:rsidTr="00AF0F64">
        <w:tc>
          <w:tcPr>
            <w:tcW w:w="14175" w:type="dxa"/>
            <w:shd w:val="clear" w:color="auto" w:fill="auto"/>
            <w:hideMark/>
          </w:tcPr>
          <w:p w14:paraId="63B8F4D5" w14:textId="77777777" w:rsidR="00847EEE" w:rsidRPr="00D839FF" w:rsidRDefault="00847EEE" w:rsidP="00AF0F64">
            <w:pPr>
              <w:pStyle w:val="TAL"/>
              <w:rPr>
                <w:b/>
                <w:i/>
                <w:lang w:eastAsia="en-GB"/>
              </w:rPr>
            </w:pPr>
            <w:r w:rsidRPr="00D839FF">
              <w:rPr>
                <w:b/>
                <w:i/>
                <w:lang w:eastAsia="en-GB"/>
              </w:rPr>
              <w:t>absoluteFrequencyPointA</w:t>
            </w:r>
          </w:p>
          <w:p w14:paraId="4995738F" w14:textId="77777777" w:rsidR="00847EEE" w:rsidRPr="00D839FF" w:rsidRDefault="00847EEE" w:rsidP="00AF0F64">
            <w:pPr>
              <w:pStyle w:val="TAL"/>
              <w:rPr>
                <w:szCs w:val="22"/>
                <w:lang w:eastAsia="sv-SE"/>
              </w:rPr>
            </w:pPr>
            <w:r w:rsidRPr="00D839FF">
              <w:rPr>
                <w:lang w:eastAsia="en-GB"/>
              </w:rPr>
              <w:t xml:space="preserve">This field indicates the </w:t>
            </w:r>
            <w:r w:rsidRPr="00D839FF">
              <w:rPr>
                <w:lang w:eastAsia="sv-SE"/>
              </w:rPr>
              <w:t>a</w:t>
            </w:r>
            <w:r w:rsidRPr="00D839FF">
              <w:rPr>
                <w:szCs w:val="22"/>
                <w:lang w:eastAsia="sv-SE"/>
              </w:rPr>
              <w:t>bsolute frequency position of the reference resource block (Common RB 0)</w:t>
            </w:r>
            <w:r w:rsidRPr="00D839FF">
              <w:rPr>
                <w:lang w:eastAsia="en-GB"/>
              </w:rPr>
              <w:t>.</w:t>
            </w:r>
          </w:p>
        </w:tc>
      </w:tr>
      <w:tr w:rsidR="003B01CB" w:rsidRPr="00D839FF" w14:paraId="2E14A616" w14:textId="77777777" w:rsidTr="00467478">
        <w:tc>
          <w:tcPr>
            <w:tcW w:w="14175" w:type="dxa"/>
            <w:tcBorders>
              <w:top w:val="single" w:sz="4" w:space="0" w:color="auto"/>
              <w:left w:val="single" w:sz="4" w:space="0" w:color="auto"/>
              <w:bottom w:val="single" w:sz="4" w:space="0" w:color="auto"/>
              <w:right w:val="single" w:sz="4" w:space="0" w:color="auto"/>
            </w:tcBorders>
            <w:shd w:val="clear" w:color="auto" w:fill="auto"/>
          </w:tcPr>
          <w:p w14:paraId="7014EB18" w14:textId="77777777" w:rsidR="00D27FE5" w:rsidRPr="00D839FF" w:rsidRDefault="00D27FE5" w:rsidP="00467478">
            <w:pPr>
              <w:pStyle w:val="TAL"/>
              <w:rPr>
                <w:rFonts w:eastAsia="等线"/>
                <w:b/>
                <w:i/>
                <w:iCs/>
                <w:lang w:eastAsia="sv-SE"/>
              </w:rPr>
            </w:pPr>
            <w:r w:rsidRPr="00D839FF">
              <w:rPr>
                <w:rFonts w:eastAsia="等线"/>
                <w:b/>
                <w:i/>
                <w:iCs/>
                <w:lang w:eastAsia="sv-SE"/>
              </w:rPr>
              <w:t>allPreamblesBlocked</w:t>
            </w:r>
          </w:p>
          <w:p w14:paraId="6D8BFA77" w14:textId="60F2D35E" w:rsidR="00D27FE5" w:rsidRPr="00D839FF" w:rsidRDefault="00D27FE5" w:rsidP="00467478">
            <w:pPr>
              <w:pStyle w:val="TAL"/>
              <w:rPr>
                <w:bCs/>
                <w:iCs/>
                <w:lang w:eastAsia="en-GB"/>
              </w:rPr>
            </w:pPr>
            <w:r w:rsidRPr="00D839FF">
              <w:rPr>
                <w:rFonts w:eastAsia="等线"/>
                <w:lang w:eastAsia="sv-SE"/>
              </w:rPr>
              <w:t>This field is included when the all the preamble transmission attempts in the corresponding beam (SSB or CSI-RS) are blocked by failed LBT.</w:t>
            </w:r>
          </w:p>
        </w:tc>
      </w:tr>
      <w:tr w:rsidR="003B01CB" w:rsidRPr="00D839FF" w14:paraId="7CD20CEE" w14:textId="77777777" w:rsidTr="00467478">
        <w:tc>
          <w:tcPr>
            <w:tcW w:w="14175" w:type="dxa"/>
            <w:shd w:val="clear" w:color="auto" w:fill="auto"/>
          </w:tcPr>
          <w:p w14:paraId="3D73DC36" w14:textId="77777777" w:rsidR="00D27FE5" w:rsidRPr="00D839FF" w:rsidRDefault="00D27FE5" w:rsidP="00467478">
            <w:pPr>
              <w:pStyle w:val="TAL"/>
              <w:rPr>
                <w:b/>
                <w:i/>
                <w:lang w:eastAsia="en-GB"/>
              </w:rPr>
            </w:pPr>
            <w:r w:rsidRPr="00D839FF">
              <w:rPr>
                <w:b/>
                <w:i/>
                <w:lang w:eastAsia="en-GB"/>
              </w:rPr>
              <w:t>attemptedBWP-InfoList</w:t>
            </w:r>
          </w:p>
          <w:p w14:paraId="20D3EA59" w14:textId="5EA3A5D2" w:rsidR="00D27FE5" w:rsidRPr="00D839FF" w:rsidRDefault="00D27FE5" w:rsidP="00467478">
            <w:pPr>
              <w:pStyle w:val="TAL"/>
              <w:rPr>
                <w:b/>
                <w:i/>
                <w:lang w:eastAsia="en-GB"/>
              </w:rPr>
            </w:pPr>
            <w:r w:rsidRPr="00D839FF">
              <w:rPr>
                <w:lang w:eastAsia="en-GB"/>
              </w:rPr>
              <w:t xml:space="preserve">This field indicates </w:t>
            </w:r>
            <w:r w:rsidRPr="00D839FF">
              <w:rPr>
                <w:i/>
              </w:rPr>
              <w:t>locationAndBandwidth</w:t>
            </w:r>
            <w:r w:rsidRPr="00D839FF">
              <w:t xml:space="preserve"> and </w:t>
            </w:r>
            <w:r w:rsidRPr="00D839FF">
              <w:rPr>
                <w:i/>
              </w:rPr>
              <w:t>subcarrierSpacing</w:t>
            </w:r>
            <w:r w:rsidRPr="00D839FF">
              <w:t xml:space="preserve"> </w:t>
            </w:r>
            <w:r w:rsidRPr="00D839FF">
              <w:rPr>
                <w:lang w:eastAsia="en-GB"/>
              </w:rPr>
              <w:t xml:space="preserve">of </w:t>
            </w:r>
            <w:r w:rsidRPr="00D839FF">
              <w:t xml:space="preserve">all the </w:t>
            </w:r>
            <w:r w:rsidR="00992B74" w:rsidRPr="00D839FF">
              <w:t>bandwidth parts</w:t>
            </w:r>
            <w:r w:rsidRPr="00D839FF">
              <w:t xml:space="preserve"> in which the consistent LBT failures are triggered at the moment of successful RA completion.</w:t>
            </w:r>
          </w:p>
        </w:tc>
      </w:tr>
      <w:tr w:rsidR="003B01CB" w:rsidRPr="00D839FF" w14:paraId="6658D67C" w14:textId="77777777" w:rsidTr="00AF0F64">
        <w:tc>
          <w:tcPr>
            <w:tcW w:w="14175" w:type="dxa"/>
            <w:shd w:val="clear" w:color="auto" w:fill="auto"/>
            <w:hideMark/>
          </w:tcPr>
          <w:p w14:paraId="758F96C0" w14:textId="77777777" w:rsidR="00847EEE" w:rsidRPr="00D839FF" w:rsidRDefault="00847EEE" w:rsidP="00AF0F64">
            <w:pPr>
              <w:pStyle w:val="TAL"/>
              <w:rPr>
                <w:b/>
                <w:i/>
                <w:lang w:eastAsia="en-GB"/>
              </w:rPr>
            </w:pPr>
            <w:r w:rsidRPr="00D839FF">
              <w:rPr>
                <w:b/>
                <w:i/>
                <w:lang w:eastAsia="en-GB"/>
              </w:rPr>
              <w:t>locationAndBandwidth</w:t>
            </w:r>
          </w:p>
          <w:p w14:paraId="209745AE" w14:textId="4F6915C8" w:rsidR="00847EEE" w:rsidRPr="00D839FF" w:rsidRDefault="00847EEE" w:rsidP="00AF0F64">
            <w:pPr>
              <w:pStyle w:val="TAL"/>
              <w:rPr>
                <w:bCs/>
                <w:iCs/>
                <w:lang w:eastAsia="en-GB"/>
              </w:rPr>
            </w:pPr>
            <w:r w:rsidRPr="00D839FF">
              <w:rPr>
                <w:bCs/>
                <w:iCs/>
                <w:lang w:eastAsia="en-GB"/>
              </w:rPr>
              <w:t>Frequency domain location and bandwidth of the bandwidth part associated to the random-access resources used by the UE</w:t>
            </w:r>
            <w:r w:rsidR="00992B74" w:rsidRPr="00D839FF">
              <w:rPr>
                <w:bCs/>
                <w:iCs/>
                <w:lang w:eastAsia="en-GB"/>
              </w:rPr>
              <w:t xml:space="preserve"> or of the bandwidth part in which the consistent LBT failures is triggered and not cancelled prior to successful completion of random access procedure (if this field is included in </w:t>
            </w:r>
            <w:r w:rsidR="00992B74" w:rsidRPr="00D839FF">
              <w:rPr>
                <w:i/>
                <w:lang w:eastAsia="en-GB"/>
              </w:rPr>
              <w:t>attemptedBWP-InfoList</w:t>
            </w:r>
            <w:r w:rsidR="00992B74" w:rsidRPr="00D839FF">
              <w:rPr>
                <w:bCs/>
                <w:iCs/>
                <w:lang w:eastAsia="en-GB"/>
              </w:rPr>
              <w:t xml:space="preserve">) or prior to RLF/HOF (if this field is included in </w:t>
            </w:r>
            <w:r w:rsidR="00992B74" w:rsidRPr="00D839FF">
              <w:rPr>
                <w:i/>
                <w:lang w:eastAsia="en-GB"/>
              </w:rPr>
              <w:t>attemptedBWP-InfoList</w:t>
            </w:r>
            <w:r w:rsidR="00992B74" w:rsidRPr="00D839FF">
              <w:rPr>
                <w:bCs/>
                <w:iCs/>
                <w:lang w:eastAsia="en-GB"/>
              </w:rPr>
              <w:t xml:space="preserve"> or </w:t>
            </w:r>
            <w:r w:rsidR="00992B74" w:rsidRPr="00D839FF">
              <w:rPr>
                <w:i/>
                <w:lang w:eastAsia="en-GB"/>
              </w:rPr>
              <w:t>bwp-Info</w:t>
            </w:r>
            <w:r w:rsidR="00992B74" w:rsidRPr="00D839FF">
              <w:rPr>
                <w:bCs/>
                <w:iCs/>
                <w:lang w:eastAsia="en-GB"/>
              </w:rPr>
              <w:t>)</w:t>
            </w:r>
            <w:r w:rsidRPr="00D839FF">
              <w:rPr>
                <w:bCs/>
                <w:iCs/>
                <w:lang w:eastAsia="en-GB"/>
              </w:rPr>
              <w:t>.</w:t>
            </w:r>
          </w:p>
        </w:tc>
      </w:tr>
      <w:tr w:rsidR="003B01CB" w:rsidRPr="00D839FF" w14:paraId="67C6A9CE" w14:textId="77777777" w:rsidTr="00467478">
        <w:tc>
          <w:tcPr>
            <w:tcW w:w="14175" w:type="dxa"/>
            <w:shd w:val="clear" w:color="auto" w:fill="auto"/>
          </w:tcPr>
          <w:p w14:paraId="21C684C9" w14:textId="4E9F1323" w:rsidR="00D27FE5" w:rsidRPr="00D839FF" w:rsidRDefault="00D27FE5" w:rsidP="00467478">
            <w:pPr>
              <w:pStyle w:val="TAL"/>
              <w:rPr>
                <w:rFonts w:eastAsia="等线"/>
                <w:b/>
                <w:i/>
                <w:iCs/>
                <w:lang w:eastAsia="sv-SE"/>
              </w:rPr>
            </w:pPr>
            <w:r w:rsidRPr="00D839FF">
              <w:rPr>
                <w:rFonts w:eastAsia="等线"/>
                <w:b/>
                <w:i/>
                <w:iCs/>
                <w:lang w:eastAsia="sv-SE"/>
              </w:rPr>
              <w:t>numberOfLBT</w:t>
            </w:r>
            <w:r w:rsidR="00367F74" w:rsidRPr="00D839FF">
              <w:rPr>
                <w:rFonts w:eastAsia="等线"/>
                <w:b/>
                <w:i/>
                <w:iCs/>
                <w:lang w:eastAsia="sv-SE"/>
              </w:rPr>
              <w:t>-</w:t>
            </w:r>
            <w:r w:rsidRPr="00D839FF">
              <w:rPr>
                <w:rFonts w:eastAsia="等线"/>
                <w:b/>
                <w:i/>
                <w:iCs/>
                <w:lang w:eastAsia="sv-SE"/>
              </w:rPr>
              <w:t>Failures</w:t>
            </w:r>
          </w:p>
          <w:p w14:paraId="57E0D7E1" w14:textId="77777777" w:rsidR="00D27FE5" w:rsidRPr="00D839FF" w:rsidRDefault="00D27FE5" w:rsidP="00467478">
            <w:pPr>
              <w:pStyle w:val="TAL"/>
              <w:rPr>
                <w:b/>
                <w:i/>
                <w:lang w:eastAsia="en-GB"/>
              </w:rPr>
            </w:pPr>
            <w:r w:rsidRPr="00D839FF">
              <w:rPr>
                <w:rFonts w:eastAsia="等线"/>
                <w:lang w:eastAsia="sv-SE"/>
              </w:rPr>
              <w:t>This field is used to indicate the total number of preamble transmission attempts for which LBT failure indication is received in the RA procedure.</w:t>
            </w:r>
            <w:r w:rsidRPr="00D839FF">
              <w:rPr>
                <w:rFonts w:eastAsia="等线"/>
              </w:rPr>
              <w:t xml:space="preserve"> If the number of LBT failure indications received from lower layers during the RA procedure exceeds or equals to 128, UE sets</w:t>
            </w:r>
            <w:r w:rsidRPr="00D839FF">
              <w:rPr>
                <w:rFonts w:eastAsia="等线"/>
                <w:lang w:eastAsia="sv-SE"/>
              </w:rPr>
              <w:t xml:space="preserve"> </w:t>
            </w:r>
            <w:r w:rsidRPr="00D839FF">
              <w:rPr>
                <w:rFonts w:eastAsia="等线"/>
              </w:rPr>
              <w:t>the field to 128.</w:t>
            </w:r>
            <w:r w:rsidRPr="00D839FF">
              <w:rPr>
                <w:rFonts w:eastAsia="等线"/>
                <w:lang w:eastAsia="sv-SE"/>
              </w:rPr>
              <w:t>This field is optional present when there is at least one preamble transmission attempt for which LBT failure indication is received during the RA procedure, otherwise it is absent.</w:t>
            </w:r>
          </w:p>
        </w:tc>
      </w:tr>
      <w:tr w:rsidR="003B01CB" w:rsidRPr="00D839FF" w14:paraId="74F58E17" w14:textId="77777777" w:rsidTr="00467478">
        <w:tc>
          <w:tcPr>
            <w:tcW w:w="14175" w:type="dxa"/>
            <w:shd w:val="clear" w:color="auto" w:fill="auto"/>
          </w:tcPr>
          <w:p w14:paraId="4F888AD0" w14:textId="77777777" w:rsidR="00992B74" w:rsidRPr="00D839FF" w:rsidRDefault="00992B74" w:rsidP="00992B74">
            <w:pPr>
              <w:pStyle w:val="NormalWeb"/>
              <w:keepNext/>
              <w:keepLines/>
              <w:spacing w:before="0" w:beforeAutospacing="0" w:after="0" w:afterAutospacing="0"/>
              <w:rPr>
                <w:rFonts w:ascii="Arial" w:hAnsi="Arial"/>
                <w:b/>
                <w:i/>
                <w:sz w:val="18"/>
                <w:szCs w:val="20"/>
                <w:lang w:eastAsia="en-US" w:bidi="ar"/>
              </w:rPr>
            </w:pPr>
            <w:r w:rsidRPr="00D839FF">
              <w:rPr>
                <w:rFonts w:ascii="Arial" w:hAnsi="Arial"/>
                <w:b/>
                <w:i/>
                <w:sz w:val="18"/>
                <w:szCs w:val="20"/>
                <w:lang w:eastAsia="en-US" w:bidi="ar"/>
              </w:rPr>
              <w:t>numberOfPreamblesPerSSB-ForThisPartition</w:t>
            </w:r>
          </w:p>
          <w:p w14:paraId="51CB07C2" w14:textId="471D5FFA" w:rsidR="00992B74" w:rsidRPr="00D839FF" w:rsidRDefault="00992B74" w:rsidP="00992B74">
            <w:pPr>
              <w:pStyle w:val="TAL"/>
              <w:rPr>
                <w:rFonts w:eastAsia="等线"/>
                <w:b/>
                <w:i/>
                <w:iCs/>
                <w:lang w:eastAsia="sv-SE"/>
              </w:rPr>
            </w:pPr>
            <w:r w:rsidRPr="00D839FF">
              <w:rPr>
                <w:rFonts w:eastAsia="宋体" w:cs="Arial"/>
                <w:bCs/>
                <w:iCs/>
                <w:szCs w:val="18"/>
                <w:lang w:bidi="ar"/>
              </w:rPr>
              <w:t>This fi</w:t>
            </w:r>
            <w:r w:rsidR="0088489D" w:rsidRPr="00D839FF">
              <w:rPr>
                <w:rFonts w:eastAsia="宋体" w:cs="Arial"/>
                <w:bCs/>
                <w:iCs/>
                <w:szCs w:val="18"/>
                <w:lang w:bidi="ar"/>
              </w:rPr>
              <w:t>e</w:t>
            </w:r>
            <w:r w:rsidRPr="00D839FF">
              <w:rPr>
                <w:rFonts w:eastAsia="宋体" w:cs="Arial"/>
                <w:bCs/>
                <w:iCs/>
                <w:szCs w:val="18"/>
                <w:lang w:bidi="ar"/>
              </w:rPr>
              <w:t>ld</w:t>
            </w:r>
            <w:r w:rsidRPr="00D839FF">
              <w:rPr>
                <w:rFonts w:cs="Arial"/>
                <w:bCs/>
                <w:iCs/>
                <w:szCs w:val="18"/>
                <w:lang w:eastAsia="sv" w:bidi="ar"/>
              </w:rPr>
              <w:t xml:space="preserve"> determines how many consecutive preambles are associated to the</w:t>
            </w:r>
            <w:r w:rsidRPr="00D839FF">
              <w:rPr>
                <w:rFonts w:eastAsia="宋体" w:cs="Arial"/>
                <w:bCs/>
                <w:iCs/>
                <w:szCs w:val="18"/>
                <w:lang w:bidi="ar"/>
              </w:rPr>
              <w:t xml:space="preserve"> used</w:t>
            </w:r>
            <w:r w:rsidRPr="00D839FF">
              <w:rPr>
                <w:rFonts w:cs="Arial"/>
                <w:bCs/>
                <w:iCs/>
                <w:szCs w:val="18"/>
                <w:lang w:eastAsia="sv" w:bidi="ar"/>
              </w:rPr>
              <w:t xml:space="preserve"> feature or combination of features starting from the starting preamble(s) per SSB</w:t>
            </w:r>
            <w:r w:rsidRPr="00D839FF">
              <w:rPr>
                <w:rFonts w:eastAsia="宋体" w:cs="Arial"/>
                <w:bCs/>
                <w:iCs/>
                <w:szCs w:val="18"/>
                <w:lang w:bidi="ar"/>
              </w:rPr>
              <w:t>.</w:t>
            </w:r>
          </w:p>
        </w:tc>
      </w:tr>
      <w:tr w:rsidR="003B01CB" w:rsidRPr="00D839FF" w14:paraId="7A2F6629" w14:textId="77777777" w:rsidTr="00AF0F64">
        <w:tc>
          <w:tcPr>
            <w:tcW w:w="14175" w:type="dxa"/>
            <w:shd w:val="clear" w:color="auto" w:fill="auto"/>
            <w:hideMark/>
          </w:tcPr>
          <w:p w14:paraId="51999F5A" w14:textId="77777777" w:rsidR="00847EEE" w:rsidRPr="00D839FF" w:rsidRDefault="00847EEE" w:rsidP="00AF0F64">
            <w:pPr>
              <w:pStyle w:val="TAL"/>
              <w:rPr>
                <w:b/>
                <w:i/>
                <w:lang w:eastAsia="en-GB"/>
              </w:rPr>
            </w:pPr>
            <w:r w:rsidRPr="00D839FF">
              <w:rPr>
                <w:b/>
                <w:i/>
                <w:lang w:eastAsia="en-GB"/>
              </w:rPr>
              <w:t>perRAInfoList, perRAInfoList-v1660</w:t>
            </w:r>
          </w:p>
          <w:p w14:paraId="0D831E55" w14:textId="77777777" w:rsidR="00847EEE" w:rsidRPr="00D839FF" w:rsidRDefault="00847EEE" w:rsidP="00AF0F64">
            <w:pPr>
              <w:pStyle w:val="TAL"/>
            </w:pPr>
            <w:r w:rsidRPr="00D839FF">
              <w:t>This field provides detailed information about each of the random access attempts in the chronological order of the random access attempts. If</w:t>
            </w:r>
            <w:r w:rsidRPr="00D839FF">
              <w:rPr>
                <w:rStyle w:val="Emphasis"/>
                <w:i w:val="0"/>
                <w:iCs w:val="0"/>
              </w:rPr>
              <w:t xml:space="preserve"> </w:t>
            </w:r>
            <w:r w:rsidRPr="00D839FF">
              <w:rPr>
                <w:rStyle w:val="Emphasis"/>
              </w:rPr>
              <w:t>perRAInfoList-v1660</w:t>
            </w:r>
            <w:r w:rsidRPr="00D839FF">
              <w:t xml:space="preserve"> is present, it shall contain the same number of entries, listed in the same order as in </w:t>
            </w:r>
            <w:r w:rsidRPr="00D839FF">
              <w:rPr>
                <w:rStyle w:val="Emphasis"/>
              </w:rPr>
              <w:t>perRAInfoList-r16</w:t>
            </w:r>
            <w:r w:rsidRPr="00D839FF">
              <w:t>.</w:t>
            </w:r>
          </w:p>
        </w:tc>
      </w:tr>
      <w:tr w:rsidR="003B01CB" w:rsidRPr="00D839FF" w14:paraId="7297D590" w14:textId="77777777" w:rsidTr="00467478">
        <w:tc>
          <w:tcPr>
            <w:tcW w:w="14175" w:type="dxa"/>
            <w:tcBorders>
              <w:top w:val="single" w:sz="4" w:space="0" w:color="auto"/>
              <w:left w:val="single" w:sz="4" w:space="0" w:color="auto"/>
              <w:bottom w:val="single" w:sz="4" w:space="0" w:color="auto"/>
              <w:right w:val="single" w:sz="4" w:space="0" w:color="auto"/>
            </w:tcBorders>
            <w:shd w:val="clear" w:color="auto" w:fill="auto"/>
          </w:tcPr>
          <w:p w14:paraId="054A6F13" w14:textId="4CF7C8DF" w:rsidR="00992B74" w:rsidRPr="00D839FF" w:rsidRDefault="00992B74" w:rsidP="00992B74">
            <w:pPr>
              <w:pStyle w:val="NormalWeb"/>
              <w:keepNext/>
              <w:keepLines/>
              <w:spacing w:before="0" w:beforeAutospacing="0" w:after="0" w:afterAutospacing="0"/>
              <w:rPr>
                <w:rFonts w:ascii="Arial" w:hAnsi="Arial"/>
                <w:b/>
                <w:i/>
                <w:sz w:val="18"/>
                <w:szCs w:val="20"/>
                <w:lang w:eastAsia="en-US" w:bidi="ar"/>
              </w:rPr>
            </w:pPr>
            <w:r w:rsidRPr="00D839FF">
              <w:rPr>
                <w:rFonts w:ascii="Arial" w:hAnsi="Arial"/>
                <w:b/>
                <w:i/>
                <w:sz w:val="18"/>
                <w:szCs w:val="20"/>
                <w:lang w:eastAsia="en-US" w:bidi="ar"/>
              </w:rPr>
              <w:t>startPreambleForThisPartition</w:t>
            </w:r>
          </w:p>
          <w:p w14:paraId="71B2C761" w14:textId="1393D4BE" w:rsidR="00992B74" w:rsidRPr="00D839FF" w:rsidRDefault="00992B74" w:rsidP="00992B74">
            <w:pPr>
              <w:pStyle w:val="TAL"/>
              <w:rPr>
                <w:rFonts w:eastAsia="等线"/>
                <w:b/>
                <w:i/>
                <w:iCs/>
                <w:lang w:eastAsia="sv-SE"/>
              </w:rPr>
            </w:pPr>
            <w:r w:rsidRPr="00D839FF">
              <w:rPr>
                <w:rFonts w:eastAsia="宋体" w:cs="Arial"/>
                <w:bCs/>
                <w:iCs/>
                <w:szCs w:val="18"/>
                <w:lang w:bidi="ar"/>
              </w:rPr>
              <w:t xml:space="preserve">This field indicates </w:t>
            </w:r>
            <w:r w:rsidRPr="00D839FF">
              <w:rPr>
                <w:rFonts w:cs="Arial"/>
                <w:bCs/>
                <w:iCs/>
                <w:szCs w:val="18"/>
                <w:lang w:eastAsia="sv" w:bidi="ar"/>
              </w:rPr>
              <w:t>the first preamble associated with the</w:t>
            </w:r>
            <w:r w:rsidRPr="00D839FF">
              <w:rPr>
                <w:rFonts w:eastAsia="宋体" w:cs="Arial"/>
                <w:bCs/>
                <w:iCs/>
                <w:szCs w:val="18"/>
                <w:lang w:bidi="ar"/>
              </w:rPr>
              <w:t xml:space="preserve"> used</w:t>
            </w:r>
            <w:r w:rsidRPr="00D839FF">
              <w:rPr>
                <w:rFonts w:cs="Arial"/>
                <w:bCs/>
                <w:iCs/>
                <w:szCs w:val="18"/>
                <w:lang w:eastAsia="sv" w:bidi="ar"/>
              </w:rPr>
              <w:t xml:space="preserve"> feature or combination of features.</w:t>
            </w:r>
          </w:p>
        </w:tc>
      </w:tr>
      <w:tr w:rsidR="003B01CB" w:rsidRPr="00D839FF" w14:paraId="32D736C3"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3C38C25" w14:textId="77777777" w:rsidR="00992B74" w:rsidRPr="00D839FF" w:rsidRDefault="00992B74" w:rsidP="00992B74">
            <w:pPr>
              <w:pStyle w:val="TAL"/>
              <w:rPr>
                <w:b/>
                <w:i/>
                <w:lang w:eastAsia="en-GB"/>
              </w:rPr>
            </w:pPr>
            <w:r w:rsidRPr="00D839FF">
              <w:rPr>
                <w:b/>
                <w:i/>
                <w:lang w:eastAsia="en-GB"/>
              </w:rPr>
              <w:t>subcarrierSpacing</w:t>
            </w:r>
          </w:p>
          <w:p w14:paraId="3FE4427B" w14:textId="58E1DEB0" w:rsidR="00992B74" w:rsidRPr="00D839FF" w:rsidRDefault="00992B74" w:rsidP="00992B74">
            <w:pPr>
              <w:pStyle w:val="TAL"/>
              <w:rPr>
                <w:bCs/>
                <w:iCs/>
                <w:lang w:eastAsia="en-GB"/>
              </w:rPr>
            </w:pPr>
            <w:r w:rsidRPr="00D839FF">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D839FF">
              <w:rPr>
                <w:i/>
                <w:lang w:eastAsia="en-GB"/>
              </w:rPr>
              <w:t>attemptedBWP-InfoList</w:t>
            </w:r>
            <w:r w:rsidRPr="00D839FF">
              <w:rPr>
                <w:bCs/>
                <w:iCs/>
                <w:lang w:eastAsia="en-GB"/>
              </w:rPr>
              <w:t xml:space="preserve">) or prior to RLF/HOF (if this field is included in </w:t>
            </w:r>
            <w:r w:rsidRPr="00D839FF">
              <w:rPr>
                <w:i/>
                <w:lang w:eastAsia="en-GB"/>
              </w:rPr>
              <w:t>attemptedBWP-InfoList</w:t>
            </w:r>
            <w:r w:rsidRPr="00D839FF">
              <w:rPr>
                <w:bCs/>
                <w:iCs/>
                <w:lang w:eastAsia="en-GB"/>
              </w:rPr>
              <w:t xml:space="preserve"> or </w:t>
            </w:r>
            <w:r w:rsidRPr="00D839FF">
              <w:rPr>
                <w:i/>
                <w:lang w:eastAsia="en-GB"/>
              </w:rPr>
              <w:t>bwp-Info</w:t>
            </w:r>
            <w:r w:rsidRPr="00D839FF">
              <w:rPr>
                <w:bCs/>
                <w:iCs/>
                <w:lang w:eastAsia="en-GB"/>
              </w:rPr>
              <w:t>).</w:t>
            </w:r>
          </w:p>
        </w:tc>
      </w:tr>
      <w:tr w:rsidR="003B01CB" w:rsidRPr="00D839FF" w14:paraId="2301853B"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2BC932A6" w14:textId="77777777" w:rsidR="00992B74" w:rsidRPr="00D839FF" w:rsidRDefault="00992B74" w:rsidP="00992B74">
            <w:pPr>
              <w:pStyle w:val="TAL"/>
              <w:rPr>
                <w:b/>
                <w:i/>
              </w:rPr>
            </w:pPr>
            <w:r w:rsidRPr="00D839FF">
              <w:rPr>
                <w:b/>
                <w:i/>
              </w:rPr>
              <w:t>triggeredFeatureCombination</w:t>
            </w:r>
          </w:p>
          <w:p w14:paraId="0BC86CC5" w14:textId="60A8D9CD" w:rsidR="00992B74" w:rsidRPr="00D839FF" w:rsidRDefault="00992B74" w:rsidP="00992B74">
            <w:pPr>
              <w:pStyle w:val="TAL"/>
              <w:rPr>
                <w:b/>
                <w:i/>
                <w:lang w:eastAsia="en-GB"/>
              </w:rPr>
            </w:pPr>
            <w:r w:rsidRPr="00D839FF">
              <w:t xml:space="preserve">One or more features (e.g., </w:t>
            </w:r>
            <w:r w:rsidRPr="00D839FF">
              <w:rPr>
                <w:i/>
              </w:rPr>
              <w:t>RedCap</w:t>
            </w:r>
            <w:r w:rsidRPr="00D839FF">
              <w:t xml:space="preserve">, </w:t>
            </w:r>
            <w:r w:rsidRPr="00D839FF">
              <w:rPr>
                <w:i/>
              </w:rPr>
              <w:t>Slicing</w:t>
            </w:r>
            <w:r w:rsidRPr="00D839FF">
              <w:t xml:space="preserve">, </w:t>
            </w:r>
            <w:r w:rsidRPr="00D839FF">
              <w:rPr>
                <w:i/>
              </w:rPr>
              <w:t>SDT</w:t>
            </w:r>
            <w:r w:rsidRPr="00D839FF">
              <w:t xml:space="preserve"> and </w:t>
            </w:r>
            <w:r w:rsidRPr="00D839FF">
              <w:rPr>
                <w:i/>
              </w:rPr>
              <w:t>MSG3 repetition)</w:t>
            </w:r>
            <w:r w:rsidRPr="00D839FF">
              <w:t xml:space="preserve"> that triggers the random-access procedure. When triggered feature is </w:t>
            </w:r>
            <w:r w:rsidRPr="00D839FF">
              <w:rPr>
                <w:i/>
              </w:rPr>
              <w:t>Slicing</w:t>
            </w:r>
            <w:r w:rsidRPr="00D839FF">
              <w:t>, UE includes all the S-NSSAIs associated to the slices triggering the access attempt in the random-access procedure.</w:t>
            </w:r>
          </w:p>
        </w:tc>
      </w:tr>
      <w:tr w:rsidR="00992B74" w:rsidRPr="00D839FF" w14:paraId="5D49D01F"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5C6A3624" w14:textId="77777777" w:rsidR="00992B74" w:rsidRPr="00D839FF" w:rsidRDefault="00992B74" w:rsidP="00992B74">
            <w:pPr>
              <w:pStyle w:val="TAL"/>
              <w:rPr>
                <w:b/>
                <w:i/>
                <w:lang w:eastAsia="en-GB"/>
              </w:rPr>
            </w:pPr>
            <w:r w:rsidRPr="00D839FF">
              <w:rPr>
                <w:b/>
                <w:i/>
                <w:lang w:eastAsia="en-GB"/>
              </w:rPr>
              <w:t>usedFeatureCombination</w:t>
            </w:r>
          </w:p>
          <w:p w14:paraId="7C156ED5" w14:textId="71ABE3A8" w:rsidR="00992B74" w:rsidRPr="00D839FF" w:rsidRDefault="00992B74" w:rsidP="00992B74">
            <w:pPr>
              <w:pStyle w:val="TAL"/>
              <w:rPr>
                <w:b/>
                <w:i/>
                <w:lang w:eastAsia="en-GB"/>
              </w:rPr>
            </w:pPr>
            <w:r w:rsidRPr="00D839FF">
              <w:t xml:space="preserve">The feature or combination of features (e.g., </w:t>
            </w:r>
            <w:r w:rsidRPr="00D839FF">
              <w:rPr>
                <w:i/>
              </w:rPr>
              <w:t>redCap</w:t>
            </w:r>
            <w:r w:rsidRPr="00D839FF">
              <w:t xml:space="preserve">, </w:t>
            </w:r>
            <w:r w:rsidRPr="00D839FF">
              <w:rPr>
                <w:i/>
              </w:rPr>
              <w:t>smallData</w:t>
            </w:r>
            <w:r w:rsidRPr="00D839FF">
              <w:t xml:space="preserve">, </w:t>
            </w:r>
            <w:r w:rsidRPr="00D839FF">
              <w:rPr>
                <w:i/>
              </w:rPr>
              <w:t>nsag</w:t>
            </w:r>
            <w:r w:rsidRPr="00D839FF">
              <w:t xml:space="preserve"> and </w:t>
            </w:r>
            <w:r w:rsidRPr="00D839FF">
              <w:rPr>
                <w:i/>
              </w:rPr>
              <w:t>msg3-Repetitions</w:t>
            </w:r>
            <w:r w:rsidRPr="00D839FF">
              <w:t>) associated to the used random-access resources as specified in TS 38.321[3].</w:t>
            </w:r>
          </w:p>
        </w:tc>
      </w:tr>
    </w:tbl>
    <w:p w14:paraId="2D7B5C6B" w14:textId="77777777" w:rsidR="00394471" w:rsidRPr="00D839FF" w:rsidRDefault="00394471" w:rsidP="0039447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3B01CB" w:rsidRPr="00D839FF" w14:paraId="29F0F9B0"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09547D0" w14:textId="77777777" w:rsidR="00394471" w:rsidRPr="00D839FF" w:rsidRDefault="00394471" w:rsidP="00964CC4">
            <w:pPr>
              <w:pStyle w:val="TAH"/>
              <w:rPr>
                <w:szCs w:val="22"/>
                <w:lang w:eastAsia="sv-SE"/>
              </w:rPr>
            </w:pPr>
            <w:r w:rsidRPr="00D839FF">
              <w:rPr>
                <w:i/>
                <w:iCs/>
                <w:lang w:eastAsia="ko-KR"/>
              </w:rPr>
              <w:lastRenderedPageBreak/>
              <w:t>RA-Report</w:t>
            </w:r>
            <w:r w:rsidRPr="00D839FF">
              <w:rPr>
                <w:iCs/>
                <w:lang w:eastAsia="en-GB"/>
              </w:rPr>
              <w:t xml:space="preserve"> field descriptions</w:t>
            </w:r>
          </w:p>
        </w:tc>
      </w:tr>
      <w:tr w:rsidR="003B01CB" w:rsidRPr="00D839FF" w14:paraId="41A42D4C"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4F01082" w14:textId="77777777" w:rsidR="00394471" w:rsidRPr="00D839FF" w:rsidRDefault="00394471" w:rsidP="00964CC4">
            <w:pPr>
              <w:pStyle w:val="TAL"/>
              <w:rPr>
                <w:b/>
                <w:i/>
                <w:lang w:eastAsia="en-GB"/>
              </w:rPr>
            </w:pPr>
            <w:r w:rsidRPr="00D839FF">
              <w:rPr>
                <w:b/>
                <w:i/>
                <w:lang w:eastAsia="en-GB"/>
              </w:rPr>
              <w:t>cellID</w:t>
            </w:r>
          </w:p>
          <w:p w14:paraId="38B6388C" w14:textId="77777777" w:rsidR="00394471" w:rsidRPr="00D839FF" w:rsidRDefault="00394471" w:rsidP="00964CC4">
            <w:pPr>
              <w:pStyle w:val="TAL"/>
              <w:rPr>
                <w:b/>
                <w:i/>
                <w:lang w:eastAsia="en-GB"/>
              </w:rPr>
            </w:pPr>
            <w:r w:rsidRPr="00D839FF">
              <w:rPr>
                <w:lang w:eastAsia="en-GB"/>
              </w:rPr>
              <w:t>This field indicates the CGI of the cell in which the associated random access procedure was performed.</w:t>
            </w:r>
          </w:p>
        </w:tc>
      </w:tr>
      <w:tr w:rsidR="003B01CB" w:rsidRPr="00D839FF" w14:paraId="373974B8"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26A9FAA" w14:textId="77777777" w:rsidR="00394471" w:rsidRPr="00D839FF" w:rsidRDefault="00394471" w:rsidP="00964CC4">
            <w:pPr>
              <w:pStyle w:val="TAL"/>
              <w:rPr>
                <w:b/>
                <w:i/>
                <w:lang w:eastAsia="ko-KR"/>
              </w:rPr>
            </w:pPr>
            <w:r w:rsidRPr="00D839FF">
              <w:rPr>
                <w:b/>
                <w:i/>
                <w:lang w:eastAsia="ko-KR"/>
              </w:rPr>
              <w:t>contentionDetected</w:t>
            </w:r>
          </w:p>
          <w:p w14:paraId="5F7C1B8A" w14:textId="5D00F4DD" w:rsidR="00394471" w:rsidRPr="00D839FF" w:rsidRDefault="00394471" w:rsidP="00964CC4">
            <w:pPr>
              <w:pStyle w:val="TAL"/>
              <w:rPr>
                <w:szCs w:val="22"/>
                <w:lang w:eastAsia="sv-SE"/>
              </w:rPr>
            </w:pPr>
            <w:r w:rsidRPr="00D839FF">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D839FF">
              <w:rPr>
                <w:bCs/>
                <w:i/>
                <w:iCs/>
                <w:lang w:eastAsia="en-GB"/>
              </w:rPr>
              <w:t>raPurpose</w:t>
            </w:r>
            <w:r w:rsidRPr="00D839FF">
              <w:rPr>
                <w:bCs/>
                <w:lang w:eastAsia="en-GB"/>
              </w:rPr>
              <w:t xml:space="preserve"> is set to </w:t>
            </w:r>
            <w:r w:rsidRPr="00D839FF">
              <w:rPr>
                <w:bCs/>
                <w:i/>
                <w:iCs/>
                <w:lang w:eastAsia="en-GB"/>
              </w:rPr>
              <w:t>requestForOtherSI</w:t>
            </w:r>
            <w:r w:rsidR="00E84B6D" w:rsidRPr="00D839FF">
              <w:rPr>
                <w:bCs/>
                <w:lang w:eastAsia="en-GB"/>
              </w:rPr>
              <w:t xml:space="preserve"> or when the RA attempt is a 2-step RA attempt and fallback to 4-step RA did not occur (i.e. </w:t>
            </w:r>
            <w:r w:rsidR="00E84B6D" w:rsidRPr="00D839FF">
              <w:rPr>
                <w:bCs/>
                <w:i/>
                <w:iCs/>
                <w:lang w:eastAsia="en-GB"/>
              </w:rPr>
              <w:t>fallbackToFourStepRA</w:t>
            </w:r>
            <w:r w:rsidR="00E84B6D" w:rsidRPr="00D839FF">
              <w:rPr>
                <w:bCs/>
                <w:lang w:eastAsia="en-GB"/>
              </w:rPr>
              <w:t xml:space="preserve"> is not included)</w:t>
            </w:r>
            <w:r w:rsidRPr="00D839FF">
              <w:rPr>
                <w:bCs/>
                <w:lang w:eastAsia="en-GB"/>
              </w:rPr>
              <w:t>.</w:t>
            </w:r>
          </w:p>
        </w:tc>
      </w:tr>
      <w:tr w:rsidR="003B01CB" w:rsidRPr="00D839FF" w14:paraId="2ED1D6F7"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23F8CCA" w14:textId="59AF7CF2" w:rsidR="00394471" w:rsidRPr="00D839FF" w:rsidRDefault="00394471" w:rsidP="00964CC4">
            <w:pPr>
              <w:pStyle w:val="TAL"/>
              <w:rPr>
                <w:b/>
                <w:i/>
                <w:lang w:eastAsia="ko-KR"/>
              </w:rPr>
            </w:pPr>
            <w:r w:rsidRPr="00D839FF">
              <w:rPr>
                <w:b/>
                <w:i/>
                <w:lang w:eastAsia="ko-KR"/>
              </w:rPr>
              <w:t>csi-RS-Index</w:t>
            </w:r>
            <w:r w:rsidR="00443A38" w:rsidRPr="00D839FF">
              <w:rPr>
                <w:b/>
                <w:i/>
                <w:lang w:eastAsia="ko-KR"/>
              </w:rPr>
              <w:t>, csi-RS-Index-v16</w:t>
            </w:r>
            <w:r w:rsidR="0057317B" w:rsidRPr="00D839FF">
              <w:rPr>
                <w:b/>
                <w:i/>
                <w:lang w:eastAsia="ko-KR"/>
              </w:rPr>
              <w:t>60</w:t>
            </w:r>
          </w:p>
          <w:p w14:paraId="51905863" w14:textId="77777777" w:rsidR="00892E82" w:rsidRPr="00D839FF" w:rsidRDefault="00394471" w:rsidP="00964CC4">
            <w:pPr>
              <w:pStyle w:val="TAL"/>
              <w:rPr>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CSI-RS index corresponding to the random access attempt.</w:t>
            </w:r>
          </w:p>
          <w:p w14:paraId="4B08E1F8" w14:textId="759526D7" w:rsidR="00394471" w:rsidRPr="00D839FF" w:rsidRDefault="00892E82" w:rsidP="00964CC4">
            <w:pPr>
              <w:pStyle w:val="TAL"/>
              <w:rPr>
                <w:b/>
                <w:i/>
                <w:lang w:eastAsia="ko-KR"/>
              </w:rPr>
            </w:pPr>
            <w:r w:rsidRPr="00D839FF">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3B01CB" w:rsidRPr="00D839FF" w14:paraId="05DD7EA7" w14:textId="77777777" w:rsidTr="00771058">
        <w:tc>
          <w:tcPr>
            <w:tcW w:w="14178" w:type="dxa"/>
            <w:tcBorders>
              <w:top w:val="single" w:sz="4" w:space="0" w:color="auto"/>
              <w:left w:val="single" w:sz="4" w:space="0" w:color="auto"/>
              <w:bottom w:val="single" w:sz="4" w:space="0" w:color="auto"/>
              <w:right w:val="single" w:sz="4" w:space="0" w:color="auto"/>
            </w:tcBorders>
          </w:tcPr>
          <w:p w14:paraId="522AD654" w14:textId="77777777" w:rsidR="00E84B6D" w:rsidRPr="00D839FF" w:rsidRDefault="00E84B6D" w:rsidP="00771058">
            <w:pPr>
              <w:pStyle w:val="TAL"/>
              <w:rPr>
                <w:b/>
                <w:i/>
                <w:lang w:eastAsia="ko-KR"/>
              </w:rPr>
            </w:pPr>
            <w:r w:rsidRPr="00D839FF">
              <w:rPr>
                <w:b/>
                <w:i/>
                <w:lang w:eastAsia="ko-KR"/>
              </w:rPr>
              <w:t>dlPathlossRSRP</w:t>
            </w:r>
          </w:p>
          <w:p w14:paraId="506D22D1" w14:textId="77777777" w:rsidR="00E84B6D" w:rsidRPr="00D839FF" w:rsidRDefault="00E84B6D" w:rsidP="00771058">
            <w:pPr>
              <w:pStyle w:val="TAL"/>
              <w:rPr>
                <w:b/>
                <w:i/>
                <w:lang w:eastAsia="ko-KR"/>
              </w:rPr>
            </w:pPr>
            <w:r w:rsidRPr="00D839FF">
              <w:rPr>
                <w:lang w:eastAsia="en-GB"/>
              </w:rPr>
              <w:t xml:space="preserve">Measeured RSRP of the DL pathloss reference obtained at the time of </w:t>
            </w:r>
            <w:r w:rsidRPr="00D839FF">
              <w:rPr>
                <w:i/>
                <w:iCs/>
                <w:lang w:eastAsia="en-GB"/>
              </w:rPr>
              <w:t>RA_Type</w:t>
            </w:r>
            <w:r w:rsidRPr="00D839FF">
              <w:rPr>
                <w:lang w:eastAsia="en-GB"/>
              </w:rPr>
              <w:t xml:space="preserve"> selection stage of the RA procedure as captured in TS 38.321 [3].</w:t>
            </w:r>
          </w:p>
        </w:tc>
      </w:tr>
      <w:tr w:rsidR="003B01CB" w:rsidRPr="00D839FF" w14:paraId="21A1D3E2" w14:textId="77777777" w:rsidTr="003A6917">
        <w:trPr>
          <w:trHeight w:val="1986"/>
        </w:trPr>
        <w:tc>
          <w:tcPr>
            <w:tcW w:w="14178" w:type="dxa"/>
            <w:tcBorders>
              <w:top w:val="single" w:sz="4" w:space="0" w:color="auto"/>
              <w:left w:val="single" w:sz="4" w:space="0" w:color="auto"/>
              <w:bottom w:val="single" w:sz="4" w:space="0" w:color="auto"/>
              <w:right w:val="single" w:sz="4" w:space="0" w:color="auto"/>
            </w:tcBorders>
            <w:hideMark/>
          </w:tcPr>
          <w:p w14:paraId="43307C79" w14:textId="77777777" w:rsidR="00394471" w:rsidRPr="00D839FF" w:rsidRDefault="00394471" w:rsidP="00964CC4">
            <w:pPr>
              <w:pStyle w:val="TAL"/>
              <w:rPr>
                <w:b/>
                <w:i/>
                <w:lang w:eastAsia="ko-KR"/>
              </w:rPr>
            </w:pPr>
            <w:bookmarkStart w:id="21" w:name="OLE_LINK2"/>
            <w:r w:rsidRPr="00D839FF">
              <w:rPr>
                <w:b/>
                <w:i/>
                <w:lang w:eastAsia="ko-KR"/>
              </w:rPr>
              <w:t>dlRSRPAboveThreshold</w:t>
            </w:r>
          </w:p>
          <w:bookmarkEnd w:id="21"/>
          <w:p w14:paraId="5979833D" w14:textId="63B37F86" w:rsidR="003A6917" w:rsidRDefault="003A6917" w:rsidP="003A6917">
            <w:pPr>
              <w:pStyle w:val="TAL"/>
              <w:rPr>
                <w:bCs/>
                <w:iCs/>
                <w:lang w:eastAsia="ko-KR"/>
              </w:rPr>
            </w:pPr>
            <w:r w:rsidRPr="00D839FF">
              <w:rPr>
                <w:lang w:eastAsia="sv-SE"/>
              </w:rPr>
              <w:t>In 4 step random access procedure,</w:t>
            </w:r>
            <w:r w:rsidRPr="00D839FF">
              <w:rPr>
                <w:lang w:eastAsia="en-GB"/>
              </w:rPr>
              <w:t xml:space="preserve">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whether the DL beam (SSB) quality associated to the random access attempt was above or below the threshold </w:t>
            </w:r>
            <w:r w:rsidRPr="00D839FF">
              <w:rPr>
                <w:i/>
                <w:lang w:eastAsia="sv-SE"/>
              </w:rPr>
              <w:t>rsrp-ThresholdSSB</w:t>
            </w:r>
            <w:r w:rsidRPr="00D839FF">
              <w:rPr>
                <w:lang w:eastAsia="sv-SE"/>
              </w:rPr>
              <w:t xml:space="preserve"> </w:t>
            </w:r>
            <w:r w:rsidRPr="00D839FF">
              <w:rPr>
                <w:rFonts w:eastAsia="Malgun Gothic"/>
                <w:lang w:eastAsia="ko-KR"/>
              </w:rPr>
              <w:t xml:space="preserve">in </w:t>
            </w:r>
            <w:r w:rsidRPr="00D839FF">
              <w:rPr>
                <w:rFonts w:eastAsia="Malgun Gothic"/>
                <w:i/>
                <w:lang w:eastAsia="ko-KR"/>
              </w:rPr>
              <w:t>beamFailureRecoveryConfig</w:t>
            </w:r>
            <w:r w:rsidRPr="00D839FF">
              <w:rPr>
                <w:rFonts w:eastAsia="Malgun Gothic"/>
                <w:lang w:eastAsia="ko-KR"/>
              </w:rPr>
              <w:t xml:space="preserve"> in UL BWP configuration of UL BWP selected for random access procedure initiated for beam failure recovery; </w:t>
            </w:r>
            <w:r w:rsidRPr="00D839FF">
              <w:t xml:space="preserve">Otherwise, </w:t>
            </w:r>
            <w:r w:rsidRPr="00D839FF">
              <w:rPr>
                <w:iCs/>
              </w:rPr>
              <w:t>if the UE has received</w:t>
            </w:r>
            <w:r w:rsidRPr="00D839FF">
              <w:rPr>
                <w:i/>
              </w:rPr>
              <w:t xml:space="preserve"> </w:t>
            </w:r>
            <w:r w:rsidRPr="00D839FF">
              <w:rPr>
                <w:i/>
                <w:iCs/>
              </w:rPr>
              <w:t>rsrp-ThresholdSSB</w:t>
            </w:r>
            <w:ins w:id="22" w:author="Xiaomi" w:date="2025-08-08T18:01:00Z">
              <w:r w:rsidR="00027F57">
                <w:rPr>
                  <w:i/>
                  <w:iCs/>
                </w:rPr>
                <w:t>-r17</w:t>
              </w:r>
            </w:ins>
            <w:r w:rsidRPr="00D839FF">
              <w:t xml:space="preserve"> in </w:t>
            </w:r>
            <w:r w:rsidRPr="00D839FF">
              <w:rPr>
                <w:i/>
              </w:rPr>
              <w:t xml:space="preserve">FeatureCombinationPreambles </w:t>
            </w:r>
            <w:r w:rsidRPr="00D839FF">
              <w:rPr>
                <w:iCs/>
              </w:rPr>
              <w:t xml:space="preserve">used for the feature specific random access, the field is used to indicate whether </w:t>
            </w:r>
            <w:r w:rsidRPr="00D839FF">
              <w:rPr>
                <w:iCs/>
                <w:lang w:eastAsia="sv-SE"/>
              </w:rPr>
              <w:t>DL</w:t>
            </w:r>
            <w:r w:rsidRPr="00D839FF">
              <w:rPr>
                <w:lang w:eastAsia="sv-SE"/>
              </w:rPr>
              <w:t xml:space="preserve"> beam (SSB) quality associated to the random access attempt was above or below this </w:t>
            </w:r>
            <w:r w:rsidRPr="003A6917">
              <w:rPr>
                <w:i/>
              </w:rPr>
              <w:t>rsrp-ThresholdSSB-r17</w:t>
            </w:r>
            <w:r w:rsidRPr="00CB7666">
              <w:rPr>
                <w:iCs/>
                <w:lang w:eastAsia="sv-SE"/>
              </w:rPr>
              <w:t xml:space="preserve">, else </w:t>
            </w:r>
            <w:ins w:id="23" w:author="Xiaomi" w:date="2025-08-08T18:16:00Z">
              <w:r w:rsidR="009B4E6F" w:rsidRPr="00AB580D">
                <w:rPr>
                  <w:rFonts w:cs="Arial"/>
                  <w:i/>
                  <w:szCs w:val="18"/>
                  <w:lang w:eastAsia="sv-SE"/>
                </w:rPr>
                <w:t>rsrp-ThresholdSSB</w:t>
              </w:r>
              <w:r w:rsidR="009B4E6F" w:rsidRPr="00AB580D">
                <w:rPr>
                  <w:rFonts w:cs="Arial"/>
                  <w:szCs w:val="18"/>
                  <w:lang w:eastAsia="sv-SE"/>
                </w:rPr>
                <w:t xml:space="preserve"> included in the </w:t>
              </w:r>
              <w:r w:rsidR="009B4E6F" w:rsidRPr="00AB580D">
                <w:rPr>
                  <w:rFonts w:cs="Arial"/>
                  <w:i/>
                  <w:szCs w:val="18"/>
                  <w:lang w:eastAsia="sv-SE"/>
                </w:rPr>
                <w:t xml:space="preserve">RACH-ConfigCommon </w:t>
              </w:r>
              <w:r w:rsidR="009B4E6F" w:rsidRPr="00AB580D">
                <w:rPr>
                  <w:rFonts w:cs="Arial"/>
                  <w:szCs w:val="18"/>
                  <w:lang w:eastAsia="sv-SE"/>
                </w:rPr>
                <w:t xml:space="preserve">which includes </w:t>
              </w:r>
              <w:r w:rsidR="009B4E6F">
                <w:rPr>
                  <w:rFonts w:cs="Arial"/>
                  <w:szCs w:val="18"/>
                  <w:lang w:eastAsia="sv-SE"/>
                </w:rPr>
                <w:t>this</w:t>
              </w:r>
              <w:r w:rsidR="009B4E6F" w:rsidRPr="00AB580D">
                <w:rPr>
                  <w:rFonts w:cs="Arial"/>
                  <w:i/>
                  <w:szCs w:val="18"/>
                  <w:lang w:eastAsia="sv-SE"/>
                </w:rPr>
                <w:t xml:space="preserve"> FeatureCombinationPreambles</w:t>
              </w:r>
              <w:r w:rsidR="009B4E6F" w:rsidRPr="003A6917">
                <w:rPr>
                  <w:i/>
                </w:rPr>
                <w:t xml:space="preserve"> </w:t>
              </w:r>
              <w:r w:rsidR="009B4E6F">
                <w:rPr>
                  <w:iCs/>
                </w:rPr>
                <w:t xml:space="preserve">or </w:t>
              </w:r>
            </w:ins>
            <w:r w:rsidRPr="003A6917">
              <w:rPr>
                <w:i/>
              </w:rPr>
              <w:t>rsrp-ThresholdSSB</w:t>
            </w:r>
            <w:r w:rsidRPr="00CB7666">
              <w:rPr>
                <w:rFonts w:eastAsia="Malgun Gothic"/>
                <w:iCs/>
                <w:lang w:eastAsia="ko-KR"/>
              </w:rPr>
              <w:t xml:space="preserve"> </w:t>
            </w:r>
            <w:r w:rsidRPr="00D839FF">
              <w:rPr>
                <w:rFonts w:eastAsia="Malgun Gothic"/>
                <w:lang w:eastAsia="ko-KR"/>
              </w:rPr>
              <w:t xml:space="preserve">in </w:t>
            </w:r>
            <w:r w:rsidRPr="00D839FF">
              <w:rPr>
                <w:i/>
              </w:rPr>
              <w:t>rach-ConfigCommon</w:t>
            </w:r>
            <w:r w:rsidRPr="00D839FF">
              <w:rPr>
                <w:rFonts w:eastAsia="Malgun Gothic"/>
                <w:lang w:eastAsia="ko-KR"/>
              </w:rPr>
              <w:t xml:space="preserve"> in UL BWP configuration of UL BWP selected for random access procedure</w:t>
            </w:r>
            <w:r w:rsidRPr="00D839FF">
              <w:rPr>
                <w:lang w:eastAsia="sv-SE"/>
              </w:rPr>
              <w:t>.</w:t>
            </w:r>
          </w:p>
          <w:p w14:paraId="36241762" w14:textId="06BE3A71" w:rsidR="003A6917" w:rsidRPr="00D839FF" w:rsidRDefault="003A6917" w:rsidP="003A6917">
            <w:pPr>
              <w:pStyle w:val="TAL"/>
              <w:rPr>
                <w:b/>
                <w:i/>
                <w:lang w:eastAsia="ko-KR"/>
              </w:rPr>
            </w:pPr>
            <w:r w:rsidRPr="00D839FF">
              <w:rPr>
                <w:lang w:eastAsia="sv-SE"/>
              </w:rPr>
              <w:t xml:space="preserve">In 2 step random access procedure, </w:t>
            </w:r>
            <w:r w:rsidRPr="00D839FF">
              <w:t>if the UE has received</w:t>
            </w:r>
            <w:r w:rsidRPr="00D839FF">
              <w:rPr>
                <w:i/>
              </w:rPr>
              <w:t xml:space="preserve"> </w:t>
            </w:r>
            <w:ins w:id="24" w:author="Xiaomi" w:date="2025-08-14T16:25:00Z">
              <w:r w:rsidR="00886369" w:rsidRPr="00D839FF">
                <w:rPr>
                  <w:i/>
                  <w:iCs/>
                </w:rPr>
                <w:t>rsrp-ThresholdSSB-r17</w:t>
              </w:r>
            </w:ins>
            <w:ins w:id="25" w:author="Xiaomi" w:date="2025-08-14T16:27:00Z">
              <w:r w:rsidR="00886369">
                <w:rPr>
                  <w:i/>
                  <w:iCs/>
                </w:rPr>
                <w:t xml:space="preserve"> </w:t>
              </w:r>
            </w:ins>
            <w:del w:id="26" w:author="Xiaomi" w:date="2025-08-14T16:25:00Z">
              <w:r w:rsidRPr="00D839FF" w:rsidDel="00886369">
                <w:rPr>
                  <w:i/>
                  <w:iCs/>
                </w:rPr>
                <w:delText>msgA-RSRP-ThresholdSSB</w:delText>
              </w:r>
              <w:r w:rsidRPr="00D839FF" w:rsidDel="00886369">
                <w:delText xml:space="preserve"> </w:delText>
              </w:r>
            </w:del>
            <w:r w:rsidRPr="00D839FF">
              <w:t xml:space="preserve">in </w:t>
            </w:r>
            <w:r w:rsidRPr="00D839FF">
              <w:rPr>
                <w:i/>
              </w:rPr>
              <w:t>FeatureCombinationPreambles</w:t>
            </w:r>
            <w:r w:rsidRPr="00D839FF">
              <w:rPr>
                <w:iCs/>
              </w:rPr>
              <w:t xml:space="preserve"> used for the feature specific random access, the field is used to indicate whether</w:t>
            </w:r>
            <w:r w:rsidRPr="00D839FF">
              <w:rPr>
                <w:i/>
              </w:rPr>
              <w:t xml:space="preserve"> </w:t>
            </w:r>
            <w:r w:rsidRPr="00D839FF">
              <w:rPr>
                <w:lang w:eastAsia="sv-SE"/>
              </w:rPr>
              <w:t xml:space="preserve">DL beam (SSB) quality associated to the random access attempt was above or below this </w:t>
            </w:r>
            <w:r w:rsidRPr="00D839FF">
              <w:rPr>
                <w:i/>
                <w:iCs/>
              </w:rPr>
              <w:t>rsrp-ThresholdSSB-r17</w:t>
            </w:r>
            <w:r w:rsidRPr="00D839FF">
              <w:rPr>
                <w:iCs/>
              </w:rPr>
              <w:t xml:space="preserve">, else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whether the DL beam (SSB) quality associated to the random access attempt was above or below the threshold </w:t>
            </w:r>
            <w:ins w:id="27" w:author="Xiaomi" w:date="2025-08-08T18:54:00Z">
              <w:r w:rsidR="005E056B" w:rsidRPr="00AB580D">
                <w:rPr>
                  <w:rFonts w:cs="Arial"/>
                  <w:i/>
                  <w:iCs/>
                  <w:szCs w:val="18"/>
                  <w:lang w:eastAsia="sv-SE"/>
                </w:rPr>
                <w:t>msgA-RSRP-ThresholdSSB</w:t>
              </w:r>
            </w:ins>
            <w:ins w:id="28" w:author="Xiaomi" w:date="2025-08-14T16:19:00Z">
              <w:r w:rsidR="00595EFF">
                <w:rPr>
                  <w:rFonts w:cs="Arial"/>
                  <w:i/>
                  <w:iCs/>
                  <w:szCs w:val="18"/>
                  <w:lang w:eastAsia="sv-SE"/>
                </w:rPr>
                <w:t>-r16</w:t>
              </w:r>
            </w:ins>
            <w:ins w:id="29" w:author="Xiaomi" w:date="2025-08-08T18:54:00Z">
              <w:r w:rsidR="005E056B" w:rsidRPr="00AB580D">
                <w:rPr>
                  <w:rFonts w:cs="Arial"/>
                  <w:szCs w:val="18"/>
                  <w:lang w:eastAsia="sv-SE"/>
                </w:rPr>
                <w:t xml:space="preserve"> included in the </w:t>
              </w:r>
              <w:r w:rsidR="005E056B" w:rsidRPr="00AB580D">
                <w:rPr>
                  <w:rFonts w:cs="Arial"/>
                  <w:i/>
                  <w:iCs/>
                  <w:szCs w:val="18"/>
                  <w:lang w:eastAsia="sv-SE"/>
                </w:rPr>
                <w:t>RACH-ConfigCommonTwoStepRA</w:t>
              </w:r>
              <w:r w:rsidR="005E056B" w:rsidRPr="00AB580D">
                <w:rPr>
                  <w:rFonts w:cs="Arial"/>
                  <w:i/>
                  <w:szCs w:val="18"/>
                  <w:lang w:eastAsia="sv-SE"/>
                </w:rPr>
                <w:t xml:space="preserve"> </w:t>
              </w:r>
              <w:r w:rsidR="005E056B" w:rsidRPr="00AB580D">
                <w:rPr>
                  <w:rFonts w:cs="Arial"/>
                  <w:szCs w:val="18"/>
                  <w:lang w:eastAsia="sv-SE"/>
                </w:rPr>
                <w:t xml:space="preserve">which includes </w:t>
              </w:r>
              <w:r w:rsidR="005E056B">
                <w:rPr>
                  <w:rFonts w:cs="Arial"/>
                  <w:szCs w:val="18"/>
                  <w:lang w:eastAsia="sv-SE"/>
                </w:rPr>
                <w:t>this</w:t>
              </w:r>
              <w:r w:rsidR="005E056B" w:rsidRPr="00AB580D">
                <w:rPr>
                  <w:rFonts w:cs="Arial"/>
                  <w:i/>
                  <w:szCs w:val="18"/>
                  <w:lang w:eastAsia="sv-SE"/>
                </w:rPr>
                <w:t xml:space="preserve"> FeatureCombinationPreambles</w:t>
              </w:r>
              <w:r w:rsidR="005E056B">
                <w:rPr>
                  <w:rFonts w:cs="Arial"/>
                  <w:szCs w:val="18"/>
                  <w:lang w:eastAsia="sv-SE"/>
                </w:rPr>
                <w:t xml:space="preserve"> or </w:t>
              </w:r>
            </w:ins>
            <w:r w:rsidRPr="00D839FF">
              <w:rPr>
                <w:i/>
                <w:iCs/>
              </w:rPr>
              <w:t>msgA-RSRP-ThresholdSSB</w:t>
            </w:r>
            <w:ins w:id="30" w:author="Xiaomi" w:date="2025-08-14T16:20:00Z">
              <w:r w:rsidR="00595EFF">
                <w:rPr>
                  <w:i/>
                  <w:iCs/>
                </w:rPr>
                <w:t>-r16</w:t>
              </w:r>
            </w:ins>
            <w:r w:rsidRPr="00D839FF">
              <w:rPr>
                <w:i/>
                <w:iCs/>
              </w:rPr>
              <w:t xml:space="preserve"> </w:t>
            </w:r>
            <w:r w:rsidRPr="00D839FF">
              <w:rPr>
                <w:rFonts w:eastAsia="Malgun Gothic"/>
                <w:lang w:eastAsia="ko-KR"/>
              </w:rPr>
              <w:t xml:space="preserve">in </w:t>
            </w:r>
            <w:r w:rsidRPr="00D839FF">
              <w:rPr>
                <w:i/>
              </w:rPr>
              <w:t>rach-ConfigCommonTwoStepRA</w:t>
            </w:r>
            <w:r w:rsidRPr="00D839FF">
              <w:rPr>
                <w:rFonts w:eastAsia="Malgun Gothic"/>
                <w:lang w:eastAsia="ko-KR"/>
              </w:rPr>
              <w:t xml:space="preserve"> in UL BWP configuration of UL BWP selected for random access procedure</w:t>
            </w:r>
            <w:r w:rsidRPr="00D839FF">
              <w:rPr>
                <w:lang w:eastAsia="sv-SE"/>
              </w:rPr>
              <w:t>.</w:t>
            </w:r>
          </w:p>
        </w:tc>
      </w:tr>
      <w:tr w:rsidR="003B01CB" w:rsidRPr="00D839FF" w14:paraId="2E691AF3" w14:textId="77777777" w:rsidTr="00771058">
        <w:tc>
          <w:tcPr>
            <w:tcW w:w="14178" w:type="dxa"/>
            <w:tcBorders>
              <w:top w:val="single" w:sz="4" w:space="0" w:color="auto"/>
              <w:left w:val="single" w:sz="4" w:space="0" w:color="auto"/>
              <w:bottom w:val="single" w:sz="4" w:space="0" w:color="auto"/>
              <w:right w:val="single" w:sz="4" w:space="0" w:color="auto"/>
            </w:tcBorders>
          </w:tcPr>
          <w:p w14:paraId="353AFB4D" w14:textId="77777777" w:rsidR="00E84B6D" w:rsidRPr="00D839FF" w:rsidRDefault="00E84B6D" w:rsidP="00771058">
            <w:pPr>
              <w:pStyle w:val="TAL"/>
              <w:rPr>
                <w:b/>
                <w:i/>
                <w:lang w:eastAsia="ko-KR"/>
              </w:rPr>
            </w:pPr>
            <w:r w:rsidRPr="00D839FF">
              <w:rPr>
                <w:b/>
                <w:i/>
                <w:lang w:eastAsia="ko-KR"/>
              </w:rPr>
              <w:t>fallbackToFourStepRA</w:t>
            </w:r>
          </w:p>
          <w:p w14:paraId="32C799EE" w14:textId="77777777" w:rsidR="00E84B6D" w:rsidRPr="00D839FF" w:rsidRDefault="00E84B6D" w:rsidP="00771058">
            <w:pPr>
              <w:pStyle w:val="TAL"/>
              <w:rPr>
                <w:b/>
                <w:i/>
                <w:lang w:eastAsia="ko-KR"/>
              </w:rPr>
            </w:pPr>
            <w:r w:rsidRPr="00D839FF">
              <w:rPr>
                <w:bCs/>
                <w:iCs/>
                <w:lang w:eastAsia="ko-KR"/>
              </w:rPr>
              <w:t>This field indicates if a fallback indication in MsgB is received (according to TS 38.321 [3]) for the 2-step random access attempt.</w:t>
            </w:r>
          </w:p>
        </w:tc>
      </w:tr>
      <w:tr w:rsidR="003B01CB" w:rsidRPr="00D839FF" w14:paraId="1904C691" w14:textId="77777777" w:rsidTr="00771058">
        <w:tc>
          <w:tcPr>
            <w:tcW w:w="14178" w:type="dxa"/>
            <w:tcBorders>
              <w:top w:val="single" w:sz="4" w:space="0" w:color="auto"/>
              <w:left w:val="single" w:sz="4" w:space="0" w:color="auto"/>
              <w:bottom w:val="single" w:sz="4" w:space="0" w:color="auto"/>
              <w:right w:val="single" w:sz="4" w:space="0" w:color="auto"/>
            </w:tcBorders>
          </w:tcPr>
          <w:p w14:paraId="113BADCD" w14:textId="77777777" w:rsidR="00E84B6D" w:rsidRPr="00D839FF" w:rsidRDefault="00E84B6D" w:rsidP="00771058">
            <w:pPr>
              <w:pStyle w:val="TAL"/>
              <w:rPr>
                <w:b/>
                <w:bCs/>
                <w:i/>
                <w:iCs/>
              </w:rPr>
            </w:pPr>
            <w:r w:rsidRPr="00D839FF">
              <w:rPr>
                <w:b/>
                <w:bCs/>
                <w:i/>
                <w:iCs/>
              </w:rPr>
              <w:t>intendedSIBs</w:t>
            </w:r>
          </w:p>
          <w:p w14:paraId="39875CED" w14:textId="77777777" w:rsidR="00E84B6D" w:rsidRPr="00D839FF" w:rsidRDefault="00E84B6D" w:rsidP="00771058">
            <w:pPr>
              <w:pStyle w:val="TAL"/>
              <w:rPr>
                <w:b/>
                <w:i/>
                <w:lang w:eastAsia="ko-KR"/>
              </w:rPr>
            </w:pPr>
            <w:r w:rsidRPr="00D839FF">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3B01CB" w:rsidRPr="00D839FF" w14:paraId="370B85A9" w14:textId="77777777" w:rsidTr="00467478">
        <w:tc>
          <w:tcPr>
            <w:tcW w:w="14178" w:type="dxa"/>
            <w:tcBorders>
              <w:top w:val="single" w:sz="4" w:space="0" w:color="auto"/>
              <w:left w:val="single" w:sz="4" w:space="0" w:color="auto"/>
              <w:bottom w:val="single" w:sz="4" w:space="0" w:color="auto"/>
              <w:right w:val="single" w:sz="4" w:space="0" w:color="auto"/>
            </w:tcBorders>
          </w:tcPr>
          <w:p w14:paraId="3713D3F8" w14:textId="77777777" w:rsidR="00D27FE5" w:rsidRPr="00D839FF" w:rsidRDefault="00D27FE5" w:rsidP="00467478">
            <w:pPr>
              <w:pStyle w:val="TAL"/>
              <w:rPr>
                <w:b/>
                <w:bCs/>
                <w:i/>
                <w:iCs/>
              </w:rPr>
            </w:pPr>
            <w:r w:rsidRPr="00D839FF">
              <w:rPr>
                <w:b/>
                <w:bCs/>
                <w:i/>
                <w:iCs/>
              </w:rPr>
              <w:t>lbt-Detected</w:t>
            </w:r>
          </w:p>
          <w:p w14:paraId="0EB7AA43" w14:textId="77777777" w:rsidR="00D27FE5" w:rsidRPr="00D839FF" w:rsidRDefault="00D27FE5" w:rsidP="00467478">
            <w:pPr>
              <w:pStyle w:val="TAL"/>
              <w:rPr>
                <w:b/>
                <w:bCs/>
                <w:i/>
                <w:iCs/>
              </w:rPr>
            </w:pPr>
            <w:r w:rsidRPr="00D839FF">
              <w:t>This field is included when there is at least one LBT failure indication received prior to change of beam for preamble transmission during RA procedure, otherwise this field is absent.</w:t>
            </w:r>
          </w:p>
        </w:tc>
      </w:tr>
      <w:tr w:rsidR="003B01CB" w:rsidRPr="00D839FF" w14:paraId="51A1C259" w14:textId="77777777" w:rsidTr="00E84B6D">
        <w:tc>
          <w:tcPr>
            <w:tcW w:w="14178" w:type="dxa"/>
            <w:tcBorders>
              <w:top w:val="single" w:sz="4" w:space="0" w:color="auto"/>
              <w:left w:val="single" w:sz="4" w:space="0" w:color="auto"/>
              <w:bottom w:val="single" w:sz="4" w:space="0" w:color="auto"/>
              <w:right w:val="single" w:sz="4" w:space="0" w:color="auto"/>
            </w:tcBorders>
          </w:tcPr>
          <w:p w14:paraId="68680A63" w14:textId="77777777" w:rsidR="007B1DEE" w:rsidRPr="00D839FF" w:rsidRDefault="007B1DEE" w:rsidP="00201FDD">
            <w:pPr>
              <w:pStyle w:val="TAL"/>
              <w:rPr>
                <w:b/>
                <w:bCs/>
                <w:i/>
                <w:iCs/>
                <w:lang w:eastAsia="ko-KR"/>
              </w:rPr>
            </w:pPr>
            <w:r w:rsidRPr="00D839FF">
              <w:rPr>
                <w:b/>
                <w:bCs/>
                <w:i/>
                <w:iCs/>
                <w:lang w:eastAsia="ko-KR"/>
              </w:rPr>
              <w:t>msg1-SCS-From-prach-ConfigurationIndex</w:t>
            </w:r>
          </w:p>
          <w:p w14:paraId="7A636189" w14:textId="1DEB9B73" w:rsidR="007B1DEE" w:rsidRPr="00D839FF" w:rsidRDefault="007B1DEE" w:rsidP="00201FDD">
            <w:pPr>
              <w:pStyle w:val="TAL"/>
              <w:rPr>
                <w:lang w:eastAsia="ko-KR"/>
              </w:rPr>
            </w:pPr>
            <w:r w:rsidRPr="00D839FF">
              <w:rPr>
                <w:szCs w:val="22"/>
                <w:lang w:eastAsia="sv-SE"/>
              </w:rPr>
              <w:t xml:space="preserve">This field is set by the UE with the corresponding SCS </w:t>
            </w:r>
            <w:r w:rsidR="004B0FA9" w:rsidRPr="00D839FF">
              <w:rPr>
                <w:szCs w:val="22"/>
                <w:lang w:eastAsia="sv-SE"/>
              </w:rPr>
              <w:t xml:space="preserve">for CBRA </w:t>
            </w:r>
            <w:r w:rsidRPr="00D839FF">
              <w:rPr>
                <w:szCs w:val="22"/>
                <w:lang w:eastAsia="sv-SE"/>
              </w:rPr>
              <w:t xml:space="preserve">as derived from the </w:t>
            </w:r>
            <w:r w:rsidRPr="00D839FF">
              <w:rPr>
                <w:i/>
                <w:szCs w:val="22"/>
                <w:lang w:eastAsia="sv-SE"/>
              </w:rPr>
              <w:t>prach-ConfigurationIndex</w:t>
            </w:r>
            <w:r w:rsidRPr="00D839FF">
              <w:rPr>
                <w:szCs w:val="22"/>
                <w:lang w:eastAsia="sv-SE"/>
              </w:rPr>
              <w:t xml:space="preserve"> in </w:t>
            </w:r>
            <w:r w:rsidRPr="00D839FF">
              <w:rPr>
                <w:i/>
                <w:szCs w:val="22"/>
                <w:lang w:eastAsia="sv-SE"/>
              </w:rPr>
              <w:t>RACH-ConfigGeneric</w:t>
            </w:r>
            <w:r w:rsidRPr="00D839FF" w:rsidDel="007D582A">
              <w:rPr>
                <w:szCs w:val="22"/>
                <w:lang w:eastAsia="sv-SE"/>
              </w:rPr>
              <w:t xml:space="preserve"> </w:t>
            </w:r>
            <w:r w:rsidRPr="00D839FF">
              <w:rPr>
                <w:szCs w:val="22"/>
                <w:lang w:eastAsia="sv-SE"/>
              </w:rPr>
              <w:t xml:space="preserve">when the </w:t>
            </w:r>
            <w:r w:rsidRPr="00D839FF">
              <w:rPr>
                <w:i/>
                <w:szCs w:val="22"/>
                <w:lang w:eastAsia="sv-SE"/>
              </w:rPr>
              <w:t>msg1-SubcarrierSpacing</w:t>
            </w:r>
            <w:r w:rsidRPr="00D839FF">
              <w:rPr>
                <w:szCs w:val="22"/>
                <w:lang w:eastAsia="sv-SE"/>
              </w:rPr>
              <w:t xml:space="preserve"> is absent; otherwise, this field is absent.</w:t>
            </w:r>
          </w:p>
        </w:tc>
      </w:tr>
      <w:tr w:rsidR="003B01CB" w:rsidRPr="00D839FF" w14:paraId="72B2BC6F" w14:textId="77777777" w:rsidTr="00E84B6D">
        <w:tc>
          <w:tcPr>
            <w:tcW w:w="14178" w:type="dxa"/>
            <w:tcBorders>
              <w:top w:val="single" w:sz="4" w:space="0" w:color="auto"/>
              <w:left w:val="single" w:sz="4" w:space="0" w:color="auto"/>
              <w:bottom w:val="single" w:sz="4" w:space="0" w:color="auto"/>
              <w:right w:val="single" w:sz="4" w:space="0" w:color="auto"/>
            </w:tcBorders>
          </w:tcPr>
          <w:p w14:paraId="1E24D2F5" w14:textId="77777777" w:rsidR="004B0FA9" w:rsidRPr="00D839FF" w:rsidRDefault="004B0FA9" w:rsidP="004B0FA9">
            <w:pPr>
              <w:keepNext/>
              <w:keepLines/>
              <w:spacing w:after="0"/>
              <w:rPr>
                <w:rFonts w:ascii="Arial" w:hAnsi="Arial"/>
                <w:b/>
                <w:i/>
                <w:sz w:val="18"/>
                <w:lang w:eastAsia="ko-KR"/>
              </w:rPr>
            </w:pPr>
            <w:r w:rsidRPr="00D839FF">
              <w:rPr>
                <w:rFonts w:ascii="Arial" w:hAnsi="Arial"/>
                <w:b/>
                <w:i/>
                <w:sz w:val="18"/>
                <w:lang w:eastAsia="ko-KR"/>
              </w:rPr>
              <w:t>msg1-SCS-From-prach-ConfigurationIndexCFRA</w:t>
            </w:r>
          </w:p>
          <w:p w14:paraId="4E8C2D4D" w14:textId="05BDB190" w:rsidR="004B0FA9" w:rsidRPr="00D839FF" w:rsidRDefault="004B0FA9" w:rsidP="004B0FA9">
            <w:pPr>
              <w:pStyle w:val="TAL"/>
              <w:rPr>
                <w:b/>
                <w:bCs/>
                <w:i/>
                <w:iCs/>
                <w:lang w:eastAsia="ko-KR"/>
              </w:rPr>
            </w:pPr>
            <w:r w:rsidRPr="00D839FF">
              <w:rPr>
                <w:szCs w:val="22"/>
                <w:lang w:eastAsia="sv-SE"/>
              </w:rPr>
              <w:t xml:space="preserve">This field is set by the UE with the corresponding SCS for CFRA as derived from the </w:t>
            </w:r>
            <w:r w:rsidRPr="00D839FF">
              <w:rPr>
                <w:i/>
                <w:szCs w:val="22"/>
                <w:lang w:eastAsia="sv-SE"/>
              </w:rPr>
              <w:t>prach-ConfigurationIndex</w:t>
            </w:r>
            <w:r w:rsidRPr="00D839FF">
              <w:rPr>
                <w:szCs w:val="22"/>
                <w:lang w:eastAsia="sv-SE"/>
              </w:rPr>
              <w:t xml:space="preserve"> in </w:t>
            </w:r>
            <w:r w:rsidRPr="00D839FF">
              <w:rPr>
                <w:i/>
                <w:szCs w:val="22"/>
                <w:lang w:eastAsia="sv-SE"/>
              </w:rPr>
              <w:t>RACH-ConfigGeneric</w:t>
            </w:r>
            <w:r w:rsidRPr="00D839FF">
              <w:rPr>
                <w:szCs w:val="22"/>
                <w:lang w:eastAsia="sv-SE"/>
              </w:rPr>
              <w:t xml:space="preserve"> when the </w:t>
            </w:r>
            <w:r w:rsidRPr="00D839FF">
              <w:rPr>
                <w:i/>
                <w:szCs w:val="22"/>
                <w:lang w:eastAsia="sv-SE"/>
              </w:rPr>
              <w:t>msg1-SubcarrierSpacing</w:t>
            </w:r>
            <w:r w:rsidRPr="00D839FF">
              <w:rPr>
                <w:szCs w:val="22"/>
                <w:lang w:eastAsia="sv-SE"/>
              </w:rPr>
              <w:t xml:space="preserve"> is absent; otherwise, this field is absent.</w:t>
            </w:r>
          </w:p>
        </w:tc>
      </w:tr>
      <w:tr w:rsidR="003B01CB" w:rsidRPr="00D839FF" w14:paraId="10331A0B" w14:textId="77777777" w:rsidTr="00771058">
        <w:tc>
          <w:tcPr>
            <w:tcW w:w="14178" w:type="dxa"/>
            <w:tcBorders>
              <w:top w:val="single" w:sz="4" w:space="0" w:color="auto"/>
              <w:left w:val="single" w:sz="4" w:space="0" w:color="auto"/>
              <w:bottom w:val="single" w:sz="4" w:space="0" w:color="auto"/>
              <w:right w:val="single" w:sz="4" w:space="0" w:color="auto"/>
            </w:tcBorders>
          </w:tcPr>
          <w:p w14:paraId="4C880037" w14:textId="77777777" w:rsidR="00E84B6D" w:rsidRPr="00D839FF" w:rsidRDefault="00E84B6D" w:rsidP="000830BB">
            <w:pPr>
              <w:pStyle w:val="TAL"/>
              <w:rPr>
                <w:b/>
                <w:bCs/>
                <w:i/>
                <w:iCs/>
                <w:lang w:eastAsia="ko-KR"/>
              </w:rPr>
            </w:pPr>
            <w:r w:rsidRPr="00D839FF">
              <w:rPr>
                <w:b/>
                <w:bCs/>
                <w:i/>
                <w:iCs/>
                <w:lang w:eastAsia="ko-KR"/>
              </w:rPr>
              <w:t>msgA-PUSCH-PayloadSize</w:t>
            </w:r>
          </w:p>
          <w:p w14:paraId="187D0B9C" w14:textId="77777777" w:rsidR="00E84B6D" w:rsidRPr="00D839FF" w:rsidRDefault="00E84B6D" w:rsidP="00771058">
            <w:pPr>
              <w:pStyle w:val="TAL"/>
              <w:rPr>
                <w:rFonts w:cs="Arial"/>
                <w:szCs w:val="18"/>
              </w:rPr>
            </w:pPr>
            <w:r w:rsidRPr="00D839FF">
              <w:rPr>
                <w:rFonts w:cs="Arial"/>
                <w:szCs w:val="18"/>
              </w:rPr>
              <w:t>This field indicates the size of the overall payload available in the UE buffer at the time of initiating the 2 step RA procedure.</w:t>
            </w:r>
            <w:r w:rsidRPr="00D839FF">
              <w:rPr>
                <w:lang w:eastAsia="en-GB"/>
              </w:rPr>
              <w:t xml:space="preserve"> The value refers to the index of TS 38.321 [3], table 6.1.3.1-1, corresponding to the UE buffer size</w:t>
            </w:r>
            <w:r w:rsidRPr="00D839FF">
              <w:rPr>
                <w:rFonts w:cs="Arial"/>
                <w:szCs w:val="18"/>
              </w:rPr>
              <w:t>.</w:t>
            </w:r>
          </w:p>
        </w:tc>
      </w:tr>
      <w:tr w:rsidR="003B01CB" w:rsidRPr="00D839FF" w14:paraId="4DE11DFF" w14:textId="77777777" w:rsidTr="00771058">
        <w:tc>
          <w:tcPr>
            <w:tcW w:w="14178" w:type="dxa"/>
            <w:tcBorders>
              <w:top w:val="single" w:sz="4" w:space="0" w:color="auto"/>
              <w:left w:val="single" w:sz="4" w:space="0" w:color="auto"/>
              <w:bottom w:val="single" w:sz="4" w:space="0" w:color="auto"/>
              <w:right w:val="single" w:sz="4" w:space="0" w:color="auto"/>
            </w:tcBorders>
          </w:tcPr>
          <w:p w14:paraId="137ADE95" w14:textId="77777777" w:rsidR="00E84B6D" w:rsidRPr="00D839FF" w:rsidRDefault="00E84B6D" w:rsidP="00771058">
            <w:pPr>
              <w:pStyle w:val="TAL"/>
              <w:rPr>
                <w:b/>
                <w:i/>
                <w:lang w:eastAsia="sv-SE"/>
              </w:rPr>
            </w:pPr>
            <w:r w:rsidRPr="00D839FF">
              <w:rPr>
                <w:b/>
                <w:i/>
                <w:lang w:eastAsia="sv-SE"/>
              </w:rPr>
              <w:lastRenderedPageBreak/>
              <w:t>msgA-RO-FDM</w:t>
            </w:r>
          </w:p>
          <w:p w14:paraId="6BB9B1A6" w14:textId="77777777" w:rsidR="00E84B6D" w:rsidRPr="00D839FF" w:rsidRDefault="00E84B6D" w:rsidP="00771058">
            <w:pPr>
              <w:pStyle w:val="TAL"/>
              <w:rPr>
                <w:b/>
                <w:i/>
                <w:lang w:eastAsia="ko-KR"/>
              </w:rPr>
            </w:pPr>
            <w:r w:rsidRPr="00D839FF">
              <w:rPr>
                <w:bCs/>
                <w:iCs/>
                <w:lang w:eastAsia="sv-SE"/>
              </w:rPr>
              <w:t xml:space="preserve">This field indicates the </w:t>
            </w:r>
            <w:r w:rsidRPr="00D839FF">
              <w:rPr>
                <w:lang w:eastAsia="sv-SE"/>
              </w:rPr>
              <w:t>number of msgA PRACH transmission occasions Frequency-Division Multiplexed in one time instance for the PRACH resources configured for 2-step CBRA..</w:t>
            </w:r>
          </w:p>
        </w:tc>
      </w:tr>
      <w:tr w:rsidR="003B01CB" w:rsidRPr="00D839FF" w14:paraId="3691D52B" w14:textId="77777777" w:rsidTr="00771058">
        <w:tc>
          <w:tcPr>
            <w:tcW w:w="14178" w:type="dxa"/>
            <w:tcBorders>
              <w:top w:val="single" w:sz="4" w:space="0" w:color="auto"/>
              <w:left w:val="single" w:sz="4" w:space="0" w:color="auto"/>
              <w:bottom w:val="single" w:sz="4" w:space="0" w:color="auto"/>
              <w:right w:val="single" w:sz="4" w:space="0" w:color="auto"/>
            </w:tcBorders>
          </w:tcPr>
          <w:p w14:paraId="5048A0AB" w14:textId="77777777" w:rsidR="00E84B6D" w:rsidRPr="00D839FF" w:rsidRDefault="00E84B6D" w:rsidP="00771058">
            <w:pPr>
              <w:pStyle w:val="TAL"/>
              <w:rPr>
                <w:b/>
                <w:i/>
                <w:lang w:eastAsia="sv-SE"/>
              </w:rPr>
            </w:pPr>
            <w:r w:rsidRPr="00D839FF">
              <w:rPr>
                <w:b/>
                <w:i/>
                <w:lang w:eastAsia="sv-SE"/>
              </w:rPr>
              <w:t>msgA-RO-FDMCFRA</w:t>
            </w:r>
          </w:p>
          <w:p w14:paraId="0D48A295" w14:textId="77777777" w:rsidR="00E84B6D" w:rsidRPr="00D839FF" w:rsidRDefault="00E84B6D" w:rsidP="00771058">
            <w:pPr>
              <w:pStyle w:val="TAL"/>
              <w:rPr>
                <w:b/>
                <w:i/>
                <w:lang w:eastAsia="ko-KR"/>
              </w:rPr>
            </w:pPr>
            <w:r w:rsidRPr="00D839FF">
              <w:rPr>
                <w:bCs/>
                <w:iCs/>
                <w:lang w:eastAsia="sv-SE"/>
              </w:rPr>
              <w:t xml:space="preserve">This field indicates the </w:t>
            </w:r>
            <w:r w:rsidRPr="00D839FF">
              <w:rPr>
                <w:lang w:eastAsia="sv-SE"/>
              </w:rPr>
              <w:t>number of msgA PRACH transmission occasions Frequency-Division Multiplexed in one time instance for the PRACH resources configured for 2-step CFRA.</w:t>
            </w:r>
          </w:p>
        </w:tc>
      </w:tr>
      <w:tr w:rsidR="003B01CB" w:rsidRPr="00D839FF" w14:paraId="728CB9F7" w14:textId="77777777" w:rsidTr="00771058">
        <w:tc>
          <w:tcPr>
            <w:tcW w:w="14178" w:type="dxa"/>
            <w:tcBorders>
              <w:top w:val="single" w:sz="4" w:space="0" w:color="auto"/>
              <w:left w:val="single" w:sz="4" w:space="0" w:color="auto"/>
              <w:bottom w:val="single" w:sz="4" w:space="0" w:color="auto"/>
              <w:right w:val="single" w:sz="4" w:space="0" w:color="auto"/>
            </w:tcBorders>
          </w:tcPr>
          <w:p w14:paraId="13AB9E74" w14:textId="77777777" w:rsidR="00E84B6D" w:rsidRPr="00D839FF" w:rsidRDefault="00E84B6D" w:rsidP="00771058">
            <w:pPr>
              <w:pStyle w:val="TAL"/>
              <w:rPr>
                <w:b/>
                <w:i/>
                <w:lang w:eastAsia="sv-SE"/>
              </w:rPr>
            </w:pPr>
            <w:r w:rsidRPr="00D839FF">
              <w:rPr>
                <w:b/>
                <w:i/>
                <w:lang w:eastAsia="sv-SE"/>
              </w:rPr>
              <w:t>msgA-RO-FrequencyStart</w:t>
            </w:r>
          </w:p>
          <w:p w14:paraId="39EA74B9" w14:textId="16D6A280" w:rsidR="00E84B6D" w:rsidRPr="00D839FF" w:rsidRDefault="00E84B6D" w:rsidP="00771058">
            <w:pPr>
              <w:pStyle w:val="TAL"/>
              <w:rPr>
                <w:b/>
                <w:i/>
                <w:lang w:eastAsia="ko-KR"/>
              </w:rPr>
            </w:pPr>
            <w:r w:rsidRPr="00D839FF">
              <w:rPr>
                <w:lang w:eastAsia="ko-KR"/>
              </w:rPr>
              <w:t>This field indicates the lowest resource block of the contention based random-access resources for 2-step CBRA</w:t>
            </w:r>
            <w:r w:rsidRPr="00D839FF">
              <w:t xml:space="preserve"> in the random-access procedure. The indication has the form of the o</w:t>
            </w:r>
            <w:r w:rsidRPr="00D839FF">
              <w:rPr>
                <w:lang w:eastAsia="sv-SE"/>
              </w:rPr>
              <w:t>ffset of the lowest PRACH transmissions occasion with respect to PRB 0 in the frequency domain.</w:t>
            </w:r>
          </w:p>
        </w:tc>
      </w:tr>
      <w:tr w:rsidR="003B01CB" w:rsidRPr="00D839FF" w14:paraId="7175469C" w14:textId="77777777" w:rsidTr="00771058">
        <w:tc>
          <w:tcPr>
            <w:tcW w:w="14178" w:type="dxa"/>
            <w:tcBorders>
              <w:top w:val="single" w:sz="4" w:space="0" w:color="auto"/>
              <w:left w:val="single" w:sz="4" w:space="0" w:color="auto"/>
              <w:bottom w:val="single" w:sz="4" w:space="0" w:color="auto"/>
              <w:right w:val="single" w:sz="4" w:space="0" w:color="auto"/>
            </w:tcBorders>
          </w:tcPr>
          <w:p w14:paraId="1BC733FD" w14:textId="77777777" w:rsidR="00E84B6D" w:rsidRPr="00D839FF" w:rsidRDefault="00E84B6D" w:rsidP="00771058">
            <w:pPr>
              <w:pStyle w:val="TAL"/>
              <w:rPr>
                <w:b/>
                <w:i/>
                <w:lang w:eastAsia="sv-SE"/>
              </w:rPr>
            </w:pPr>
            <w:r w:rsidRPr="00D839FF">
              <w:rPr>
                <w:b/>
                <w:i/>
                <w:lang w:eastAsia="sv-SE"/>
              </w:rPr>
              <w:t>msgA-RO-FrequencyStartCFRA</w:t>
            </w:r>
          </w:p>
          <w:p w14:paraId="4422431B" w14:textId="4324D933" w:rsidR="00E84B6D" w:rsidRPr="00D839FF" w:rsidRDefault="00E84B6D" w:rsidP="00771058">
            <w:pPr>
              <w:pStyle w:val="TAL"/>
              <w:rPr>
                <w:b/>
                <w:i/>
                <w:lang w:eastAsia="ko-KR"/>
              </w:rPr>
            </w:pPr>
            <w:r w:rsidRPr="00D839FF">
              <w:rPr>
                <w:lang w:eastAsia="ko-KR"/>
              </w:rPr>
              <w:t xml:space="preserve">This field indicates the lowest resource block of the contention free random-access resources for the 2-step CFRA in </w:t>
            </w:r>
            <w:r w:rsidRPr="00D839FF">
              <w:t>the random-access procedure. The indication has the form of the o</w:t>
            </w:r>
            <w:r w:rsidRPr="00D839FF">
              <w:rPr>
                <w:lang w:eastAsia="sv-SE"/>
              </w:rPr>
              <w:t>ffset of the lowest PRACH transmissions occasion with respect to PRB 0 in the frequency domain.</w:t>
            </w:r>
          </w:p>
        </w:tc>
      </w:tr>
      <w:tr w:rsidR="003B01CB" w:rsidRPr="00D839FF" w14:paraId="2053A5AF" w14:textId="77777777" w:rsidTr="00771058">
        <w:tc>
          <w:tcPr>
            <w:tcW w:w="14178" w:type="dxa"/>
            <w:tcBorders>
              <w:top w:val="single" w:sz="4" w:space="0" w:color="auto"/>
              <w:left w:val="single" w:sz="4" w:space="0" w:color="auto"/>
              <w:bottom w:val="single" w:sz="4" w:space="0" w:color="auto"/>
              <w:right w:val="single" w:sz="4" w:space="0" w:color="auto"/>
            </w:tcBorders>
          </w:tcPr>
          <w:p w14:paraId="3B22CCC7" w14:textId="77777777" w:rsidR="00E84B6D" w:rsidRPr="00D839FF" w:rsidRDefault="00E84B6D" w:rsidP="00771058">
            <w:pPr>
              <w:pStyle w:val="TAL"/>
              <w:rPr>
                <w:b/>
                <w:bCs/>
                <w:i/>
                <w:iCs/>
                <w:lang w:eastAsia="ko-KR"/>
              </w:rPr>
            </w:pPr>
            <w:r w:rsidRPr="00D839FF">
              <w:rPr>
                <w:b/>
                <w:bCs/>
                <w:i/>
                <w:iCs/>
                <w:lang w:eastAsia="ko-KR"/>
              </w:rPr>
              <w:t>msgA-SCS-From-prach-ConfigurationIndex</w:t>
            </w:r>
          </w:p>
          <w:p w14:paraId="4116BCBE" w14:textId="77AD450D" w:rsidR="00E84B6D" w:rsidRPr="00D839FF" w:rsidRDefault="00E84B6D" w:rsidP="00771058">
            <w:pPr>
              <w:pStyle w:val="TAL"/>
              <w:rPr>
                <w:lang w:eastAsia="ko-KR"/>
              </w:rPr>
            </w:pPr>
            <w:r w:rsidRPr="00D839FF">
              <w:rPr>
                <w:szCs w:val="22"/>
                <w:lang w:eastAsia="sv-SE"/>
              </w:rPr>
              <w:t xml:space="preserve">This field is set by the UE with the corresponding SCS as derived from the </w:t>
            </w:r>
            <w:r w:rsidRPr="00D839FF">
              <w:rPr>
                <w:i/>
                <w:szCs w:val="22"/>
                <w:lang w:eastAsia="sv-SE"/>
              </w:rPr>
              <w:t>msgA-</w:t>
            </w:r>
            <w:r w:rsidRPr="00D839FF">
              <w:rPr>
                <w:i/>
                <w:lang w:eastAsia="sv-SE"/>
              </w:rPr>
              <w:t>PRACH-ConfigurationIndex</w:t>
            </w:r>
            <w:r w:rsidRPr="00D839FF">
              <w:rPr>
                <w:lang w:eastAsia="sv-SE"/>
              </w:rPr>
              <w:t xml:space="preserve"> in </w:t>
            </w:r>
            <w:r w:rsidRPr="00D839FF">
              <w:rPr>
                <w:i/>
                <w:lang w:eastAsia="sv-SE"/>
              </w:rPr>
              <w:t>RACH-ConfigGeneric</w:t>
            </w:r>
            <w:r w:rsidRPr="00D839FF">
              <w:rPr>
                <w:i/>
                <w:szCs w:val="22"/>
                <w:lang w:eastAsia="sv-SE"/>
              </w:rPr>
              <w:t>TwoStepRA</w:t>
            </w:r>
            <w:r w:rsidRPr="00D839FF" w:rsidDel="007D582A">
              <w:rPr>
                <w:szCs w:val="22"/>
                <w:lang w:eastAsia="sv-SE"/>
              </w:rPr>
              <w:t xml:space="preserve"> </w:t>
            </w:r>
            <w:r w:rsidR="004B0FA9" w:rsidRPr="00D839FF">
              <w:rPr>
                <w:szCs w:val="22"/>
              </w:rPr>
              <w:t>(</w:t>
            </w:r>
            <w:r w:rsidR="004B0FA9" w:rsidRPr="00D839FF">
              <w:rPr>
                <w:lang w:eastAsia="sv-SE"/>
              </w:rPr>
              <w:t>see tables Table 6.3.3.1-1, Table 6.3.3.1-2, Table 6.3.3.2-2 and Table 6.3.3.2-3, TS 38.211 [16]</w:t>
            </w:r>
            <w:r w:rsidR="004B0FA9" w:rsidRPr="00D839FF">
              <w:rPr>
                <w:szCs w:val="22"/>
              </w:rPr>
              <w:t xml:space="preserve">) </w:t>
            </w:r>
            <w:r w:rsidRPr="00D839FF">
              <w:rPr>
                <w:szCs w:val="22"/>
                <w:lang w:eastAsia="sv-SE"/>
              </w:rPr>
              <w:t xml:space="preserve">when the </w:t>
            </w:r>
            <w:r w:rsidRPr="00D839FF">
              <w:rPr>
                <w:i/>
                <w:szCs w:val="22"/>
                <w:lang w:eastAsia="sv-SE"/>
              </w:rPr>
              <w:t>msgA-SubcarrierSpacing</w:t>
            </w:r>
            <w:r w:rsidRPr="00D839FF">
              <w:rPr>
                <w:szCs w:val="22"/>
                <w:lang w:eastAsia="sv-SE"/>
              </w:rPr>
              <w:t xml:space="preserve"> is absent</w:t>
            </w:r>
            <w:r w:rsidR="00425CBF" w:rsidRPr="00D839FF">
              <w:rPr>
                <w:szCs w:val="22"/>
                <w:lang w:eastAsia="sv-SE"/>
              </w:rPr>
              <w:t xml:space="preserve"> and when only 2-step random-access resources are available in the UL BWP used in the random-access procedure</w:t>
            </w:r>
            <w:r w:rsidRPr="00D839FF">
              <w:rPr>
                <w:szCs w:val="22"/>
                <w:lang w:eastAsia="sv-SE"/>
              </w:rPr>
              <w:t>; otherwise, this field is absent.</w:t>
            </w:r>
          </w:p>
        </w:tc>
      </w:tr>
      <w:tr w:rsidR="003B01CB" w:rsidRPr="00D839FF" w14:paraId="7809452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E2F5967" w14:textId="77777777" w:rsidR="00394471" w:rsidRPr="00D839FF" w:rsidRDefault="00394471" w:rsidP="00964CC4">
            <w:pPr>
              <w:pStyle w:val="TAL"/>
              <w:rPr>
                <w:rFonts w:eastAsia="等线"/>
                <w:b/>
                <w:i/>
                <w:iCs/>
                <w:lang w:eastAsia="sv-SE"/>
              </w:rPr>
            </w:pPr>
            <w:r w:rsidRPr="00D839FF">
              <w:rPr>
                <w:rFonts w:eastAsia="等线"/>
                <w:b/>
                <w:i/>
                <w:iCs/>
                <w:lang w:eastAsia="sv-SE"/>
              </w:rPr>
              <w:t>numberOfPreamblesSentOnCSI-RS</w:t>
            </w:r>
          </w:p>
          <w:p w14:paraId="5985AB4B" w14:textId="77777777" w:rsidR="00394471" w:rsidRPr="00D839FF" w:rsidRDefault="00394471" w:rsidP="00964CC4">
            <w:pPr>
              <w:pStyle w:val="TAL"/>
              <w:rPr>
                <w:b/>
                <w:i/>
                <w:szCs w:val="22"/>
                <w:lang w:eastAsia="sv-SE"/>
              </w:rPr>
            </w:pPr>
            <w:r w:rsidRPr="00D839FF">
              <w:rPr>
                <w:rFonts w:eastAsia="等线"/>
                <w:lang w:eastAsia="sv-SE"/>
              </w:rPr>
              <w:t>This field is used to indicate the total number of successive RA preambles that were transmitted on the corresponding CSI-RS.</w:t>
            </w:r>
          </w:p>
        </w:tc>
      </w:tr>
      <w:tr w:rsidR="003B01CB" w:rsidRPr="00D839FF" w14:paraId="13AC52A9"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6AE81AC" w14:textId="77777777" w:rsidR="00394471" w:rsidRPr="00D839FF" w:rsidRDefault="00394471" w:rsidP="00964CC4">
            <w:pPr>
              <w:pStyle w:val="TAL"/>
              <w:rPr>
                <w:rFonts w:eastAsia="等线"/>
                <w:b/>
                <w:i/>
                <w:iCs/>
                <w:lang w:eastAsia="sv-SE"/>
              </w:rPr>
            </w:pPr>
            <w:r w:rsidRPr="00D839FF">
              <w:rPr>
                <w:rFonts w:eastAsia="等线"/>
                <w:b/>
                <w:i/>
                <w:iCs/>
                <w:lang w:eastAsia="sv-SE"/>
              </w:rPr>
              <w:t>numberOfPreamblesSentOnSSB</w:t>
            </w:r>
          </w:p>
          <w:p w14:paraId="3FB1663F" w14:textId="2946AEC0" w:rsidR="00394471" w:rsidRPr="00D839FF" w:rsidRDefault="00394471" w:rsidP="00964CC4">
            <w:pPr>
              <w:pStyle w:val="TAL"/>
              <w:rPr>
                <w:b/>
                <w:i/>
                <w:szCs w:val="22"/>
                <w:lang w:eastAsia="sv-SE"/>
              </w:rPr>
            </w:pPr>
            <w:r w:rsidRPr="00D839FF">
              <w:rPr>
                <w:rFonts w:eastAsia="等线"/>
                <w:lang w:eastAsia="sv-SE"/>
              </w:rPr>
              <w:t>This field is used to indicate the total number of successive RA preambles that were transmitted on the corresponding SS/PBCH block.</w:t>
            </w:r>
          </w:p>
        </w:tc>
      </w:tr>
      <w:tr w:rsidR="003B01CB" w:rsidRPr="00D839FF" w14:paraId="1474228A" w14:textId="77777777" w:rsidTr="00771058">
        <w:tc>
          <w:tcPr>
            <w:tcW w:w="14178" w:type="dxa"/>
            <w:tcBorders>
              <w:top w:val="single" w:sz="4" w:space="0" w:color="auto"/>
              <w:left w:val="single" w:sz="4" w:space="0" w:color="auto"/>
              <w:bottom w:val="single" w:sz="4" w:space="0" w:color="auto"/>
              <w:right w:val="single" w:sz="4" w:space="0" w:color="auto"/>
            </w:tcBorders>
          </w:tcPr>
          <w:p w14:paraId="44D621C8" w14:textId="77777777" w:rsidR="00E84B6D" w:rsidRPr="00D839FF" w:rsidRDefault="00E84B6D" w:rsidP="00771058">
            <w:pPr>
              <w:pStyle w:val="TAL"/>
              <w:rPr>
                <w:rFonts w:eastAsia="等线"/>
                <w:b/>
                <w:i/>
                <w:iCs/>
                <w:lang w:eastAsia="sv-SE"/>
              </w:rPr>
            </w:pPr>
            <w:r w:rsidRPr="00D839FF">
              <w:rPr>
                <w:rFonts w:eastAsia="等线"/>
                <w:b/>
                <w:i/>
                <w:iCs/>
                <w:lang w:eastAsia="sv-SE"/>
              </w:rPr>
              <w:t>onDemandSISuccess</w:t>
            </w:r>
          </w:p>
          <w:p w14:paraId="65DAC2E8" w14:textId="59838709" w:rsidR="00E84B6D" w:rsidRPr="00D839FF" w:rsidRDefault="00E84B6D" w:rsidP="00771058">
            <w:pPr>
              <w:pStyle w:val="TAL"/>
              <w:rPr>
                <w:b/>
                <w:i/>
                <w:lang w:eastAsia="en-GB"/>
              </w:rPr>
            </w:pPr>
            <w:r w:rsidRPr="00D839FF">
              <w:rPr>
                <w:rFonts w:eastAsia="等线"/>
                <w:lang w:eastAsia="sv-SE"/>
              </w:rPr>
              <w:t xml:space="preserve">This field is set to </w:t>
            </w:r>
            <w:r w:rsidRPr="00D839FF">
              <w:rPr>
                <w:rFonts w:eastAsia="等线"/>
                <w:i/>
                <w:iCs/>
                <w:lang w:eastAsia="sv-SE"/>
              </w:rPr>
              <w:t>true</w:t>
            </w:r>
            <w:r w:rsidRPr="00D839FF">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3B01CB" w:rsidRPr="00D839FF" w14:paraId="2C04E6C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4EBD3B7" w14:textId="77777777" w:rsidR="00394471" w:rsidRPr="00D839FF" w:rsidRDefault="00394471" w:rsidP="00964CC4">
            <w:pPr>
              <w:pStyle w:val="TAL"/>
              <w:rPr>
                <w:b/>
                <w:i/>
                <w:lang w:eastAsia="en-GB"/>
              </w:rPr>
            </w:pPr>
            <w:r w:rsidRPr="00D839FF">
              <w:rPr>
                <w:b/>
                <w:i/>
                <w:lang w:eastAsia="en-GB"/>
              </w:rPr>
              <w:t>perRAAttemptInfoList</w:t>
            </w:r>
          </w:p>
          <w:p w14:paraId="762607C4" w14:textId="77777777" w:rsidR="00394471" w:rsidRPr="00D839FF" w:rsidRDefault="00394471" w:rsidP="00964CC4">
            <w:pPr>
              <w:pStyle w:val="TAL"/>
              <w:rPr>
                <w:rFonts w:eastAsia="等线"/>
                <w:b/>
                <w:i/>
                <w:iCs/>
                <w:lang w:eastAsia="sv-SE"/>
              </w:rPr>
            </w:pPr>
            <w:r w:rsidRPr="00D839FF">
              <w:rPr>
                <w:lang w:eastAsia="en-GB"/>
              </w:rPr>
              <w:t>This field provides detailed information about a random access attempt.</w:t>
            </w:r>
          </w:p>
        </w:tc>
      </w:tr>
      <w:tr w:rsidR="003B01CB" w:rsidRPr="00D839FF" w14:paraId="534CA7E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0CB7419" w14:textId="77777777" w:rsidR="00394471" w:rsidRPr="00D839FF" w:rsidRDefault="00394471" w:rsidP="00964CC4">
            <w:pPr>
              <w:pStyle w:val="TAL"/>
              <w:rPr>
                <w:rFonts w:eastAsia="等线"/>
                <w:b/>
                <w:i/>
                <w:lang w:eastAsia="sv-SE"/>
              </w:rPr>
            </w:pPr>
            <w:r w:rsidRPr="00D839FF">
              <w:rPr>
                <w:rFonts w:eastAsia="等线"/>
                <w:b/>
                <w:i/>
                <w:lang w:eastAsia="sv-SE"/>
              </w:rPr>
              <w:t>perRACSI-RSInfoList</w:t>
            </w:r>
          </w:p>
          <w:p w14:paraId="6831A325" w14:textId="53DB86A7" w:rsidR="00394471" w:rsidRPr="00D839FF" w:rsidRDefault="00394471" w:rsidP="00964CC4">
            <w:pPr>
              <w:pStyle w:val="TAL"/>
              <w:rPr>
                <w:b/>
                <w:i/>
                <w:szCs w:val="22"/>
                <w:lang w:eastAsia="sv-SE"/>
              </w:rPr>
            </w:pPr>
            <w:r w:rsidRPr="00D839FF">
              <w:rPr>
                <w:rFonts w:eastAsia="等线"/>
                <w:lang w:eastAsia="sv-SE"/>
              </w:rPr>
              <w:t>This field provides detailed information about the successive random ac</w:t>
            </w:r>
            <w:r w:rsidR="00424C1A" w:rsidRPr="00D839FF">
              <w:rPr>
                <w:rFonts w:eastAsia="等线"/>
                <w:lang w:eastAsia="sv-SE"/>
              </w:rPr>
              <w:t>c</w:t>
            </w:r>
            <w:r w:rsidRPr="00D839FF">
              <w:rPr>
                <w:rFonts w:eastAsia="等线"/>
                <w:lang w:eastAsia="sv-SE"/>
              </w:rPr>
              <w:t>ess attempts associated to the same CSI-RS.</w:t>
            </w:r>
          </w:p>
        </w:tc>
      </w:tr>
      <w:tr w:rsidR="003B01CB" w:rsidRPr="00D839FF" w14:paraId="7F51186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ED1D3C8" w14:textId="77777777" w:rsidR="00394471" w:rsidRPr="00D839FF" w:rsidRDefault="00394471" w:rsidP="00964CC4">
            <w:pPr>
              <w:pStyle w:val="TAL"/>
              <w:rPr>
                <w:rFonts w:eastAsia="等线"/>
                <w:b/>
                <w:i/>
                <w:lang w:eastAsia="sv-SE"/>
              </w:rPr>
            </w:pPr>
            <w:r w:rsidRPr="00D839FF">
              <w:rPr>
                <w:rFonts w:eastAsia="等线"/>
                <w:b/>
                <w:i/>
                <w:lang w:eastAsia="sv-SE"/>
              </w:rPr>
              <w:t>perRASSBInfoList</w:t>
            </w:r>
          </w:p>
          <w:p w14:paraId="12B68676" w14:textId="77777777" w:rsidR="00394471" w:rsidRPr="00D839FF" w:rsidRDefault="00394471" w:rsidP="00964CC4">
            <w:pPr>
              <w:pStyle w:val="TAL"/>
              <w:rPr>
                <w:b/>
                <w:i/>
                <w:szCs w:val="22"/>
                <w:lang w:eastAsia="sv-SE"/>
              </w:rPr>
            </w:pPr>
            <w:r w:rsidRPr="00D839FF">
              <w:rPr>
                <w:rFonts w:eastAsia="等线"/>
                <w:lang w:eastAsia="sv-SE"/>
              </w:rPr>
              <w:t>This field provides detailed information about the successive random access attempts associated to the same SS/PBCH block.</w:t>
            </w:r>
          </w:p>
        </w:tc>
      </w:tr>
      <w:tr w:rsidR="003B01CB" w:rsidRPr="00D839FF" w14:paraId="788EE570" w14:textId="77777777" w:rsidTr="00E84B6D">
        <w:tc>
          <w:tcPr>
            <w:tcW w:w="14178" w:type="dxa"/>
            <w:tcBorders>
              <w:top w:val="single" w:sz="4" w:space="0" w:color="auto"/>
              <w:left w:val="single" w:sz="4" w:space="0" w:color="auto"/>
              <w:bottom w:val="single" w:sz="4" w:space="0" w:color="auto"/>
              <w:right w:val="single" w:sz="4" w:space="0" w:color="auto"/>
            </w:tcBorders>
          </w:tcPr>
          <w:p w14:paraId="57C8A28F" w14:textId="77777777" w:rsidR="00847EEE" w:rsidRPr="00D839FF" w:rsidRDefault="00847EEE" w:rsidP="00AF0F64">
            <w:pPr>
              <w:pStyle w:val="TAL"/>
              <w:rPr>
                <w:b/>
                <w:i/>
                <w:lang w:eastAsia="sv-SE"/>
              </w:rPr>
            </w:pPr>
            <w:r w:rsidRPr="00D839FF">
              <w:rPr>
                <w:b/>
                <w:i/>
                <w:lang w:eastAsia="sv-SE"/>
              </w:rPr>
              <w:t>ra-InformationCommon</w:t>
            </w:r>
          </w:p>
          <w:p w14:paraId="47112A41" w14:textId="77777777" w:rsidR="00847EEE" w:rsidRPr="00D839FF" w:rsidRDefault="00847EEE" w:rsidP="00AF0F64">
            <w:pPr>
              <w:pStyle w:val="TAL"/>
              <w:rPr>
                <w:bCs/>
                <w:iCs/>
                <w:lang w:eastAsia="sv-SE"/>
              </w:rPr>
            </w:pPr>
            <w:r w:rsidRPr="00D839FF">
              <w:t>This field is used to provide information on random access attempts</w:t>
            </w:r>
            <w:r w:rsidRPr="00D839FF">
              <w:rPr>
                <w:bCs/>
                <w:iCs/>
                <w:lang w:eastAsia="sv-SE"/>
              </w:rPr>
              <w:t>. This field is mandatory present.</w:t>
            </w:r>
          </w:p>
        </w:tc>
      </w:tr>
      <w:tr w:rsidR="003B01CB" w:rsidRPr="00D839FF" w14:paraId="2446E2F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652343AC" w14:textId="77777777" w:rsidR="00394471" w:rsidRPr="00D839FF" w:rsidRDefault="00394471" w:rsidP="00964CC4">
            <w:pPr>
              <w:pStyle w:val="TAL"/>
              <w:rPr>
                <w:b/>
                <w:i/>
                <w:lang w:eastAsia="sv-SE"/>
              </w:rPr>
            </w:pPr>
            <w:r w:rsidRPr="00D839FF">
              <w:rPr>
                <w:b/>
                <w:i/>
                <w:lang w:eastAsia="sv-SE"/>
              </w:rPr>
              <w:t>raPurpose</w:t>
            </w:r>
          </w:p>
          <w:p w14:paraId="14E80650" w14:textId="6C28F14F" w:rsidR="00394471" w:rsidRPr="00D839FF" w:rsidRDefault="00394471" w:rsidP="00964CC4">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RA scenario for which the RA report entry is triggered. The RA accesses associated to Initial access from RRC_IDLE, </w:t>
            </w:r>
            <w:r w:rsidR="00FE090E" w:rsidRPr="00D839FF">
              <w:rPr>
                <w:lang w:eastAsia="sv-SE"/>
              </w:rPr>
              <w:t xml:space="preserve">RRC re-establishment procedure, </w:t>
            </w:r>
            <w:r w:rsidRPr="00D839FF">
              <w:rPr>
                <w:lang w:eastAsia="sv-SE"/>
              </w:rPr>
              <w:t>transition from RRC-INACTIVE.</w:t>
            </w:r>
            <w:r w:rsidRPr="00D839FF">
              <w:t xml:space="preserve"> The indicator </w:t>
            </w:r>
            <w:r w:rsidRPr="00D839FF">
              <w:rPr>
                <w:i/>
                <w:iCs/>
              </w:rPr>
              <w:t>beamFailureRecovery</w:t>
            </w:r>
            <w:r w:rsidRPr="00D839FF">
              <w:t xml:space="preserve"> is used in case of </w:t>
            </w:r>
            <w:r w:rsidR="00511C9F" w:rsidRPr="00D839FF">
              <w:rPr>
                <w:rFonts w:cs="Arial"/>
                <w:lang w:eastAsia="sv-SE"/>
              </w:rPr>
              <w:t xml:space="preserve">successful </w:t>
            </w:r>
            <w:r w:rsidRPr="00D839FF">
              <w:t xml:space="preserve">beam failure recovery </w:t>
            </w:r>
            <w:r w:rsidR="00511C9F" w:rsidRPr="00D839FF">
              <w:rPr>
                <w:rFonts w:cs="Arial"/>
                <w:lang w:eastAsia="sv-SE"/>
              </w:rPr>
              <w:t xml:space="preserve">related RA procedure </w:t>
            </w:r>
            <w:r w:rsidRPr="00D839FF">
              <w:t xml:space="preserve">in the SpCell [3]. The indicator </w:t>
            </w:r>
            <w:r w:rsidRPr="00D839FF">
              <w:rPr>
                <w:i/>
                <w:iCs/>
              </w:rPr>
              <w:t>reconfigurationWithSync</w:t>
            </w:r>
            <w:r w:rsidRPr="00D839FF">
              <w:t xml:space="preserve"> is used if the UE executes a reconfiguration with sync. The indicator </w:t>
            </w:r>
            <w:r w:rsidRPr="00D839FF">
              <w:rPr>
                <w:i/>
                <w:iCs/>
              </w:rPr>
              <w:t>ulUnSynchronized</w:t>
            </w:r>
            <w:r w:rsidRPr="00D839FF">
              <w:t xml:space="preserve"> is used if the r</w:t>
            </w:r>
            <w:r w:rsidRPr="00D839FF">
              <w:rPr>
                <w:lang w:eastAsia="ko-KR"/>
              </w:rPr>
              <w:t xml:space="preserve">andom access procedure is initiated in a SpCell by DL or UL data arrival during RRC_CONNECTED when the timeAlignmentTimer is not running in the PTAG or </w:t>
            </w:r>
            <w:r w:rsidR="00511C9F" w:rsidRPr="00D839FF">
              <w:rPr>
                <w:rFonts w:cs="Arial"/>
                <w:lang w:eastAsia="sv-SE"/>
              </w:rPr>
              <w:t>if the RA procedure is initiated</w:t>
            </w:r>
            <w:r w:rsidR="00511C9F" w:rsidRPr="00D839FF">
              <w:rPr>
                <w:lang w:eastAsia="ko-KR"/>
              </w:rPr>
              <w:t xml:space="preserve"> </w:t>
            </w:r>
            <w:r w:rsidRPr="00D839FF">
              <w:rPr>
                <w:lang w:eastAsia="ko-KR"/>
              </w:rPr>
              <w:t xml:space="preserve">in a serving cell by a PDCCH order </w:t>
            </w:r>
            <w:r w:rsidRPr="00D839FF">
              <w:t>[3]</w:t>
            </w:r>
            <w:r w:rsidRPr="00D839FF">
              <w:rPr>
                <w:lang w:eastAsia="ko-KR"/>
              </w:rPr>
              <w:t xml:space="preserve">. The indicator </w:t>
            </w:r>
            <w:r w:rsidRPr="00D839FF">
              <w:rPr>
                <w:i/>
                <w:iCs/>
              </w:rPr>
              <w:t>schedulingRequestFailure</w:t>
            </w:r>
            <w:r w:rsidRPr="00D839FF">
              <w:t xml:space="preserve"> is used in case of SR failures [3]. The indicator </w:t>
            </w:r>
            <w:r w:rsidRPr="00D839FF">
              <w:rPr>
                <w:i/>
                <w:iCs/>
              </w:rPr>
              <w:t>noPUCCHResourceAvailable</w:t>
            </w:r>
            <w:r w:rsidRPr="00D839FF">
              <w:t xml:space="preserve"> is used when the UE has no valid SR PUCCH resources configured [3]. The indicator </w:t>
            </w:r>
            <w:r w:rsidRPr="00D839FF">
              <w:rPr>
                <w:i/>
                <w:iCs/>
              </w:rPr>
              <w:t>requestForOtherSI</w:t>
            </w:r>
            <w:r w:rsidRPr="00D839FF">
              <w:rPr>
                <w:noProof/>
              </w:rPr>
              <w:t xml:space="preserve"> is used for MSG1 based on demand SI request.</w:t>
            </w:r>
            <w:r w:rsidR="00E84B6D" w:rsidRPr="00D839FF">
              <w:t xml:space="preserve"> The indicator </w:t>
            </w:r>
            <w:r w:rsidR="00E84B6D" w:rsidRPr="00D839FF">
              <w:rPr>
                <w:i/>
              </w:rPr>
              <w:t>msg3RequestForOtherSI</w:t>
            </w:r>
            <w:r w:rsidR="00E84B6D" w:rsidRPr="00D839FF">
              <w:t xml:space="preserve"> is used in case of MSG3 based SI request.</w:t>
            </w:r>
            <w:r w:rsidR="004B0FA9" w:rsidRPr="00D839FF">
              <w:t xml:space="preserve"> </w:t>
            </w:r>
            <w:r w:rsidR="00D27FE5" w:rsidRPr="00D839FF">
              <w:t xml:space="preserve">The indication </w:t>
            </w:r>
            <w:r w:rsidR="00D27FE5" w:rsidRPr="00D839FF">
              <w:rPr>
                <w:i/>
              </w:rPr>
              <w:t>lbtFailure</w:t>
            </w:r>
            <w:r w:rsidR="00D27FE5" w:rsidRPr="00D839FF">
              <w:t xml:space="preserve"> is used when the UE initiates RACH in SpCell </w:t>
            </w:r>
            <w:r w:rsidR="00D27FE5" w:rsidRPr="00D839FF">
              <w:rPr>
                <w:rFonts w:eastAsia="Malgun Gothic"/>
              </w:rPr>
              <w:t>due to consistent uplink LBT failures [3].</w:t>
            </w:r>
            <w:r w:rsidR="00D27FE5" w:rsidRPr="00D839FF">
              <w:t xml:space="preserve"> </w:t>
            </w:r>
            <w:r w:rsidR="004B0FA9" w:rsidRPr="00D839FF">
              <w:t xml:space="preserve">The field can also be used for the SCG-related RA-Report when the </w:t>
            </w:r>
            <w:r w:rsidR="004B0FA9" w:rsidRPr="00D839FF">
              <w:rPr>
                <w:i/>
                <w:iCs/>
              </w:rPr>
              <w:t>raPurpose</w:t>
            </w:r>
            <w:r w:rsidR="004B0FA9" w:rsidRPr="00D839FF">
              <w:t xml:space="preserve"> is set to </w:t>
            </w:r>
            <w:r w:rsidR="004B0FA9" w:rsidRPr="00D839FF">
              <w:rPr>
                <w:i/>
                <w:iCs/>
              </w:rPr>
              <w:t>beamFailureRecovery</w:t>
            </w:r>
            <w:r w:rsidR="004B0FA9" w:rsidRPr="00D839FF">
              <w:t xml:space="preserve">, </w:t>
            </w:r>
            <w:r w:rsidR="004B0FA9" w:rsidRPr="00D839FF">
              <w:rPr>
                <w:i/>
                <w:iCs/>
              </w:rPr>
              <w:t>reconfigurationWithSync</w:t>
            </w:r>
            <w:r w:rsidR="004B0FA9" w:rsidRPr="00D839FF">
              <w:t xml:space="preserve">, </w:t>
            </w:r>
            <w:r w:rsidR="004B0FA9" w:rsidRPr="00D839FF">
              <w:rPr>
                <w:i/>
                <w:iCs/>
              </w:rPr>
              <w:t>ulUnSynchronized</w:t>
            </w:r>
            <w:r w:rsidR="004B0FA9" w:rsidRPr="00D839FF">
              <w:t xml:space="preserve">, </w:t>
            </w:r>
            <w:r w:rsidR="004B0FA9" w:rsidRPr="00D839FF">
              <w:rPr>
                <w:i/>
                <w:iCs/>
              </w:rPr>
              <w:t>schedulingRequestFailure</w:t>
            </w:r>
            <w:r w:rsidR="00992B74" w:rsidRPr="00D839FF">
              <w:t>,</w:t>
            </w:r>
            <w:r w:rsidR="004B0FA9" w:rsidRPr="00D839FF">
              <w:t xml:space="preserve"> </w:t>
            </w:r>
            <w:r w:rsidR="004B0FA9" w:rsidRPr="00D839FF">
              <w:rPr>
                <w:i/>
                <w:iCs/>
              </w:rPr>
              <w:t>noPUCCHResourceAvailable</w:t>
            </w:r>
            <w:r w:rsidR="00992B74" w:rsidRPr="00D839FF">
              <w:rPr>
                <w:i/>
                <w:iCs/>
              </w:rPr>
              <w:t xml:space="preserve"> </w:t>
            </w:r>
            <w:r w:rsidR="00992B74" w:rsidRPr="00D839FF">
              <w:t xml:space="preserve">and </w:t>
            </w:r>
            <w:r w:rsidR="00992B74" w:rsidRPr="00D839FF">
              <w:rPr>
                <w:i/>
                <w:iCs/>
              </w:rPr>
              <w:t>lbtFailure</w:t>
            </w:r>
            <w:r w:rsidR="004B0FA9" w:rsidRPr="00D839FF">
              <w:t>.</w:t>
            </w:r>
          </w:p>
        </w:tc>
      </w:tr>
      <w:tr w:rsidR="003B01CB" w:rsidRPr="00D839FF" w14:paraId="1341AEFC" w14:textId="77777777" w:rsidTr="00E84B6D">
        <w:tc>
          <w:tcPr>
            <w:tcW w:w="14178" w:type="dxa"/>
            <w:tcBorders>
              <w:top w:val="single" w:sz="4" w:space="0" w:color="auto"/>
              <w:left w:val="single" w:sz="4" w:space="0" w:color="auto"/>
              <w:bottom w:val="single" w:sz="4" w:space="0" w:color="auto"/>
              <w:right w:val="single" w:sz="4" w:space="0" w:color="auto"/>
            </w:tcBorders>
          </w:tcPr>
          <w:p w14:paraId="19E987FB" w14:textId="77777777" w:rsidR="00006B47" w:rsidRPr="00D839FF" w:rsidRDefault="00006B47" w:rsidP="00006B47">
            <w:pPr>
              <w:pStyle w:val="TAL"/>
              <w:rPr>
                <w:rFonts w:eastAsia="等线"/>
                <w:b/>
                <w:i/>
                <w:iCs/>
                <w:lang w:eastAsia="sv-SE"/>
              </w:rPr>
            </w:pPr>
            <w:r w:rsidRPr="00D839FF">
              <w:rPr>
                <w:rFonts w:eastAsia="等线"/>
                <w:b/>
                <w:i/>
                <w:iCs/>
                <w:lang w:eastAsia="sv-SE"/>
              </w:rPr>
              <w:t>sdt-Failed</w:t>
            </w:r>
          </w:p>
          <w:p w14:paraId="7E580EEE" w14:textId="2F126A46" w:rsidR="00006B47" w:rsidRPr="00D839FF" w:rsidRDefault="00006B47" w:rsidP="00006B47">
            <w:pPr>
              <w:pStyle w:val="TAL"/>
              <w:rPr>
                <w:b/>
                <w:i/>
                <w:lang w:eastAsia="sv-SE"/>
              </w:rPr>
            </w:pPr>
            <w:r w:rsidRPr="00D839FF">
              <w:rPr>
                <w:rFonts w:eastAsia="等线"/>
                <w:lang w:eastAsia="sv-SE"/>
              </w:rPr>
              <w:t>This field is included when the RA report entry is included because of SDT and if the SDT transmission failed. Otherwise, the field is absent.</w:t>
            </w:r>
          </w:p>
        </w:tc>
      </w:tr>
      <w:tr w:rsidR="003B01CB" w:rsidRPr="00D839FF" w14:paraId="0A703CDD" w14:textId="77777777" w:rsidTr="00771058">
        <w:tc>
          <w:tcPr>
            <w:tcW w:w="14178" w:type="dxa"/>
            <w:tcBorders>
              <w:top w:val="single" w:sz="4" w:space="0" w:color="auto"/>
              <w:left w:val="single" w:sz="4" w:space="0" w:color="auto"/>
              <w:bottom w:val="single" w:sz="4" w:space="0" w:color="auto"/>
              <w:right w:val="single" w:sz="4" w:space="0" w:color="auto"/>
            </w:tcBorders>
          </w:tcPr>
          <w:p w14:paraId="59069E87" w14:textId="77777777" w:rsidR="00E84B6D" w:rsidRPr="00D839FF" w:rsidRDefault="00E84B6D" w:rsidP="00771058">
            <w:pPr>
              <w:pStyle w:val="TAL"/>
              <w:rPr>
                <w:b/>
                <w:i/>
                <w:lang w:eastAsia="sv-SE"/>
              </w:rPr>
            </w:pPr>
            <w:r w:rsidRPr="00D839FF">
              <w:rPr>
                <w:b/>
                <w:i/>
                <w:lang w:eastAsia="sv-SE"/>
              </w:rPr>
              <w:lastRenderedPageBreak/>
              <w:t>spCellID</w:t>
            </w:r>
          </w:p>
          <w:p w14:paraId="6DFC7DBA" w14:textId="4A7A2B40" w:rsidR="00E84B6D" w:rsidRPr="00D839FF" w:rsidRDefault="00E84B6D" w:rsidP="00771058">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w:t>
            </w:r>
            <w:r w:rsidRPr="00D839FF">
              <w:rPr>
                <w:lang w:eastAsia="en-GB"/>
              </w:rPr>
              <w:t>CGI of the SpCell of the cell group associated to the SCell in which the associated random access procedure was performed</w:t>
            </w:r>
            <w:r w:rsidRPr="00D839FF">
              <w:rPr>
                <w:lang w:eastAsia="sv-SE"/>
              </w:rPr>
              <w:t xml:space="preserve">. If the UE performs RA procedure on a SCell associated to the MCG, then this field is set to the CGI of the PCell and if the UE performs RA procedure on a SCell associated to the SCG, then this field is set to the CGI of the PSCell. </w:t>
            </w:r>
            <w:r w:rsidR="008C5759" w:rsidRPr="00D839FF">
              <w:rPr>
                <w:lang w:eastAsia="sv-SE"/>
              </w:rPr>
              <w:t xml:space="preserve">If the CGI of the PSCell is not available at the UE for the RA procedure performed on a SCell associated to the SCG or for the RA procedure on the PSCell, this field is set to the CGI of the PCell. </w:t>
            </w:r>
            <w:r w:rsidRPr="00D839FF">
              <w:rPr>
                <w:lang w:eastAsia="sv-SE"/>
              </w:rPr>
              <w:t>Otherwise, the field is absent.</w:t>
            </w:r>
          </w:p>
        </w:tc>
      </w:tr>
      <w:tr w:rsidR="003B01CB" w:rsidRPr="00D839FF" w14:paraId="3F092CD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F0B2622" w14:textId="77777777" w:rsidR="00394471" w:rsidRPr="00D839FF" w:rsidRDefault="00394471" w:rsidP="00964CC4">
            <w:pPr>
              <w:pStyle w:val="TAL"/>
              <w:rPr>
                <w:b/>
                <w:i/>
                <w:lang w:eastAsia="sv-SE"/>
              </w:rPr>
            </w:pPr>
            <w:r w:rsidRPr="00D839FF">
              <w:rPr>
                <w:b/>
                <w:i/>
                <w:lang w:eastAsia="sv-SE"/>
              </w:rPr>
              <w:t>ssb-Index</w:t>
            </w:r>
          </w:p>
          <w:p w14:paraId="79C2BE3D" w14:textId="77777777" w:rsidR="00394471" w:rsidRPr="00D839FF" w:rsidRDefault="00394471" w:rsidP="00964CC4">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the SS/PBCH index of the SS/PBCH block corresponding to the random access attempt.</w:t>
            </w:r>
          </w:p>
        </w:tc>
      </w:tr>
      <w:tr w:rsidR="000830BB" w:rsidRPr="00D839FF" w14:paraId="1A8BA54A"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247B6C83" w14:textId="77777777" w:rsidR="00E84B6D" w:rsidRPr="00D839FF" w:rsidRDefault="00E84B6D" w:rsidP="00771058">
            <w:pPr>
              <w:pStyle w:val="TAL"/>
              <w:rPr>
                <w:b/>
                <w:i/>
                <w:lang w:eastAsia="sv-SE"/>
              </w:rPr>
            </w:pPr>
            <w:r w:rsidRPr="00D839FF">
              <w:rPr>
                <w:b/>
                <w:i/>
                <w:lang w:eastAsia="sv-SE"/>
              </w:rPr>
              <w:t>ssbsForSI-Acquisition</w:t>
            </w:r>
          </w:p>
          <w:p w14:paraId="2DFE944A" w14:textId="77777777" w:rsidR="00E84B6D" w:rsidRPr="00D839FF" w:rsidRDefault="00E84B6D" w:rsidP="00771058">
            <w:pPr>
              <w:pStyle w:val="TAL"/>
              <w:rPr>
                <w:bCs/>
                <w:iCs/>
                <w:lang w:eastAsia="sv-SE"/>
              </w:rPr>
            </w:pPr>
            <w:r w:rsidRPr="00D839FF">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D839FF">
              <w:rPr>
                <w:bCs/>
                <w:i/>
                <w:lang w:eastAsia="sv-SE"/>
              </w:rPr>
              <w:t>raPurpose</w:t>
            </w:r>
            <w:r w:rsidRPr="00D839FF">
              <w:rPr>
                <w:bCs/>
                <w:iCs/>
                <w:lang w:eastAsia="sv-SE"/>
              </w:rPr>
              <w:t xml:space="preserve"> is set to </w:t>
            </w:r>
            <w:r w:rsidRPr="00D839FF">
              <w:rPr>
                <w:bCs/>
                <w:i/>
                <w:lang w:eastAsia="sv-SE"/>
              </w:rPr>
              <w:t>requestForOtherSI</w:t>
            </w:r>
            <w:r w:rsidRPr="00D839FF">
              <w:rPr>
                <w:bCs/>
                <w:iCs/>
                <w:lang w:eastAsia="sv-SE"/>
              </w:rPr>
              <w:t xml:space="preserve"> or </w:t>
            </w:r>
            <w:r w:rsidRPr="00D839FF">
              <w:rPr>
                <w:bCs/>
                <w:i/>
                <w:lang w:eastAsia="sv-SE"/>
              </w:rPr>
              <w:t>msg3RequestForOtherSI</w:t>
            </w:r>
            <w:r w:rsidRPr="00D839FF">
              <w:rPr>
                <w:bCs/>
                <w:iCs/>
                <w:lang w:eastAsia="sv-SE"/>
              </w:rPr>
              <w:t>). Otherwise, the field is absent.</w:t>
            </w:r>
          </w:p>
        </w:tc>
      </w:tr>
    </w:tbl>
    <w:p w14:paraId="53B712CD" w14:textId="77777777" w:rsidR="00394471" w:rsidRPr="00D839FF"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D839FF" w:rsidRDefault="00394471" w:rsidP="00964CC4">
            <w:pPr>
              <w:pStyle w:val="TAH"/>
              <w:rPr>
                <w:szCs w:val="22"/>
                <w:lang w:eastAsia="sv-SE"/>
              </w:rPr>
            </w:pPr>
            <w:r w:rsidRPr="00D839FF">
              <w:rPr>
                <w:i/>
                <w:iCs/>
                <w:lang w:eastAsia="ko-KR"/>
              </w:rPr>
              <w:lastRenderedPageBreak/>
              <w:t>RLF-Report</w:t>
            </w:r>
            <w:r w:rsidRPr="00D839FF">
              <w:rPr>
                <w:iCs/>
                <w:lang w:eastAsia="en-GB"/>
              </w:rPr>
              <w:t xml:space="preserve"> field descriptions</w:t>
            </w:r>
          </w:p>
        </w:tc>
      </w:tr>
      <w:tr w:rsidR="003B01CB" w:rsidRPr="00D839FF" w14:paraId="7FFCACC7" w14:textId="77777777" w:rsidTr="00964CC4">
        <w:tc>
          <w:tcPr>
            <w:tcW w:w="14175" w:type="dxa"/>
            <w:tcBorders>
              <w:top w:val="single" w:sz="4" w:space="0" w:color="auto"/>
              <w:left w:val="single" w:sz="4" w:space="0" w:color="auto"/>
              <w:bottom w:val="single" w:sz="4" w:space="0" w:color="auto"/>
              <w:right w:val="single" w:sz="4" w:space="0" w:color="auto"/>
            </w:tcBorders>
          </w:tcPr>
          <w:p w14:paraId="7B5EBF2D" w14:textId="77777777" w:rsidR="00D27FE5" w:rsidRPr="00D839FF" w:rsidRDefault="00D27FE5" w:rsidP="00D27FE5">
            <w:pPr>
              <w:pStyle w:val="TAL"/>
              <w:rPr>
                <w:b/>
                <w:i/>
              </w:rPr>
            </w:pPr>
            <w:r w:rsidRPr="00D839FF">
              <w:rPr>
                <w:b/>
                <w:i/>
              </w:rPr>
              <w:t>bwp-Info</w:t>
            </w:r>
          </w:p>
          <w:p w14:paraId="44A81A10" w14:textId="7CD90AB2" w:rsidR="00D27FE5" w:rsidRPr="00D839FF" w:rsidRDefault="00D27FE5" w:rsidP="00B4120F">
            <w:pPr>
              <w:pStyle w:val="TAL"/>
              <w:rPr>
                <w:lang w:eastAsia="ko-KR"/>
              </w:rPr>
            </w:pPr>
            <w:r w:rsidRPr="00D839FF">
              <w:rPr>
                <w:bCs/>
                <w:iCs/>
              </w:rPr>
              <w:t>This field is used to indicate the BWP information in which the UE detected consistent uplink LBT failure. This field is set only when the detected consistent uplink LBT failure did not trigger the random access procedure.</w:t>
            </w:r>
          </w:p>
        </w:tc>
      </w:tr>
      <w:tr w:rsidR="003B01CB" w:rsidRPr="00D839FF" w14:paraId="77CB1849" w14:textId="77777777" w:rsidTr="00771058">
        <w:tc>
          <w:tcPr>
            <w:tcW w:w="14175" w:type="dxa"/>
            <w:tcBorders>
              <w:top w:val="single" w:sz="4" w:space="0" w:color="auto"/>
              <w:left w:val="single" w:sz="4" w:space="0" w:color="auto"/>
              <w:bottom w:val="single" w:sz="4" w:space="0" w:color="auto"/>
              <w:right w:val="single" w:sz="4" w:space="0" w:color="auto"/>
            </w:tcBorders>
          </w:tcPr>
          <w:p w14:paraId="016EC191" w14:textId="337C2762" w:rsidR="00D27FE5" w:rsidRPr="00D839FF" w:rsidRDefault="00D27FE5" w:rsidP="00D27FE5">
            <w:pPr>
              <w:pStyle w:val="TAL"/>
              <w:rPr>
                <w:b/>
                <w:i/>
              </w:rPr>
            </w:pPr>
            <w:r w:rsidRPr="00D839FF">
              <w:rPr>
                <w:b/>
                <w:i/>
              </w:rPr>
              <w:t>choCandidateCellList</w:t>
            </w:r>
          </w:p>
          <w:p w14:paraId="110494BF" w14:textId="4EFC8061" w:rsidR="00D27FE5" w:rsidRPr="00D839FF" w:rsidRDefault="00D27FE5" w:rsidP="00D27FE5">
            <w:pPr>
              <w:pStyle w:val="TAL"/>
            </w:pPr>
            <w:r w:rsidRPr="00D839FF">
              <w:rPr>
                <w:lang w:eastAsia="ko-KR"/>
              </w:rPr>
              <w:t xml:space="preserve">This field is used to indicate the list of candidate target cells </w:t>
            </w:r>
            <w:r w:rsidRPr="00D839FF">
              <w:rPr>
                <w:lang w:eastAsia="en-GB"/>
              </w:rPr>
              <w:t>for conditional handover</w:t>
            </w:r>
            <w:r w:rsidRPr="00D839FF">
              <w:t xml:space="preserve"> included in </w:t>
            </w:r>
            <w:r w:rsidRPr="00D839FF">
              <w:rPr>
                <w:i/>
              </w:rPr>
              <w:t>condRRCReconfig</w:t>
            </w:r>
            <w:r w:rsidRPr="00D839FF">
              <w:t xml:space="preserve"> at the time of connection failure. The field does not include the candidate target cells included in </w:t>
            </w:r>
            <w:r w:rsidRPr="00D839FF">
              <w:rPr>
                <w:i/>
                <w:iCs/>
              </w:rPr>
              <w:t>measResultNeighCells</w:t>
            </w:r>
            <w:r w:rsidRPr="00D839FF">
              <w:t>.</w:t>
            </w:r>
          </w:p>
        </w:tc>
      </w:tr>
      <w:tr w:rsidR="003B01CB" w:rsidRPr="00D839FF" w14:paraId="40428392" w14:textId="77777777" w:rsidTr="00771058">
        <w:tc>
          <w:tcPr>
            <w:tcW w:w="14175" w:type="dxa"/>
            <w:tcBorders>
              <w:top w:val="single" w:sz="4" w:space="0" w:color="auto"/>
              <w:left w:val="single" w:sz="4" w:space="0" w:color="auto"/>
              <w:bottom w:val="single" w:sz="4" w:space="0" w:color="auto"/>
              <w:right w:val="single" w:sz="4" w:space="0" w:color="auto"/>
            </w:tcBorders>
          </w:tcPr>
          <w:p w14:paraId="5EBFF8EA" w14:textId="77777777" w:rsidR="00D27FE5" w:rsidRPr="00D839FF" w:rsidRDefault="00D27FE5" w:rsidP="00D27FE5">
            <w:pPr>
              <w:pStyle w:val="TAL"/>
              <w:rPr>
                <w:b/>
                <w:i/>
              </w:rPr>
            </w:pPr>
            <w:r w:rsidRPr="00D839FF">
              <w:rPr>
                <w:b/>
                <w:i/>
              </w:rPr>
              <w:t>choCellId</w:t>
            </w:r>
          </w:p>
          <w:p w14:paraId="05BD0A58" w14:textId="77777777" w:rsidR="00D27FE5" w:rsidRPr="00D839FF" w:rsidRDefault="00D27FE5" w:rsidP="00D27FE5">
            <w:pPr>
              <w:pStyle w:val="TAL"/>
              <w:rPr>
                <w:b/>
                <w:i/>
              </w:rPr>
            </w:pPr>
            <w:r w:rsidRPr="00D839FF">
              <w:rPr>
                <w:lang w:eastAsia="en-GB"/>
              </w:rPr>
              <w:t xml:space="preserve">This field is used to indicate </w:t>
            </w:r>
            <w:r w:rsidRPr="00D839FF">
              <w:t xml:space="preserve">the </w:t>
            </w:r>
            <w:r w:rsidRPr="00D839FF">
              <w:rPr>
                <w:lang w:eastAsia="en-GB"/>
              </w:rPr>
              <w:t>candidate target cell for conditional handover</w:t>
            </w:r>
            <w:r w:rsidRPr="00D839FF">
              <w:t xml:space="preserve"> included in </w:t>
            </w:r>
            <w:r w:rsidRPr="00D839FF">
              <w:rPr>
                <w:i/>
              </w:rPr>
              <w:t>condRRCReconfig</w:t>
            </w:r>
            <w:r w:rsidRPr="00D839FF">
              <w:t xml:space="preserve"> that the UE selected for CHO based recovery while T311 is running.</w:t>
            </w:r>
          </w:p>
        </w:tc>
      </w:tr>
      <w:tr w:rsidR="003B01CB" w:rsidRPr="00D839FF" w14:paraId="52D397C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D27FE5" w:rsidRPr="00D839FF" w:rsidRDefault="00D27FE5" w:rsidP="00D27FE5">
            <w:pPr>
              <w:pStyle w:val="TAL"/>
              <w:rPr>
                <w:b/>
                <w:i/>
                <w:lang w:eastAsia="sv-SE"/>
              </w:rPr>
            </w:pPr>
            <w:r w:rsidRPr="00D839FF">
              <w:rPr>
                <w:b/>
                <w:i/>
                <w:lang w:eastAsia="sv-SE"/>
              </w:rPr>
              <w:t>connectionFailureType</w:t>
            </w:r>
          </w:p>
          <w:p w14:paraId="6FDB803D" w14:textId="77777777" w:rsidR="00D27FE5" w:rsidRPr="00D839FF" w:rsidRDefault="00D27FE5" w:rsidP="00D27FE5">
            <w:pPr>
              <w:pStyle w:val="TAL"/>
              <w:rPr>
                <w:szCs w:val="22"/>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whether the connection failure is due to radio link failure or handover failure.</w:t>
            </w:r>
          </w:p>
        </w:tc>
      </w:tr>
      <w:tr w:rsidR="003B01CB" w:rsidRPr="00D839FF" w14:paraId="6590E13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726B43" w14:textId="66070AB0" w:rsidR="00D27FE5" w:rsidRPr="00D839FF" w:rsidRDefault="00D27FE5" w:rsidP="00D27FE5">
            <w:pPr>
              <w:pStyle w:val="TAL"/>
              <w:rPr>
                <w:b/>
                <w:i/>
                <w:lang w:eastAsia="sv-SE"/>
              </w:rPr>
            </w:pPr>
            <w:r w:rsidRPr="00D839FF">
              <w:rPr>
                <w:b/>
                <w:i/>
                <w:lang w:eastAsia="sv-SE"/>
              </w:rPr>
              <w:t>csi-rsRLMConfigBitmap</w:t>
            </w:r>
            <w:r w:rsidRPr="00D839FF">
              <w:rPr>
                <w:rFonts w:ascii="宋体" w:eastAsia="宋体" w:hAnsi="宋体" w:cs="宋体"/>
                <w:b/>
                <w:i/>
              </w:rPr>
              <w:t>,</w:t>
            </w:r>
            <w:r w:rsidRPr="00D839FF">
              <w:rPr>
                <w:b/>
                <w:i/>
                <w:lang w:eastAsia="sv-SE"/>
              </w:rPr>
              <w:t>csi-rsRLMConfigBitmap-v1650</w:t>
            </w:r>
          </w:p>
          <w:p w14:paraId="3289A522" w14:textId="464A23FF" w:rsidR="00D27FE5" w:rsidRPr="00D839FF" w:rsidRDefault="00D27FE5" w:rsidP="00D27FE5">
            <w:pPr>
              <w:pStyle w:val="TAL"/>
              <w:rPr>
                <w:b/>
                <w:i/>
                <w:lang w:eastAsia="sv-SE"/>
              </w:rPr>
            </w:pPr>
            <w:r w:rsidRPr="00D839FF">
              <w:rPr>
                <w:lang w:eastAsia="sv-SE"/>
              </w:rPr>
              <w:t>T</w:t>
            </w:r>
            <w:r w:rsidRPr="00D839FF">
              <w:rPr>
                <w:lang w:eastAsia="en-GB"/>
              </w:rPr>
              <w:t>hese fie</w:t>
            </w:r>
            <w:r w:rsidRPr="00D839FF">
              <w:rPr>
                <w:lang w:eastAsia="sv-SE"/>
              </w:rPr>
              <w:t>l</w:t>
            </w:r>
            <w:r w:rsidRPr="00D839FF">
              <w:rPr>
                <w:lang w:eastAsia="en-GB"/>
              </w:rPr>
              <w:t xml:space="preserve">ds are used to indicate the CSI-RS indexes configured in the </w:t>
            </w:r>
            <w:r w:rsidRPr="00D839FF">
              <w:rPr>
                <w:lang w:eastAsia="sv-SE"/>
              </w:rPr>
              <w:t xml:space="preserve">RLM configurations for the active BWP when the UE declares RLF or HOF. The UE first fills in the </w:t>
            </w:r>
            <w:r w:rsidRPr="00D839FF">
              <w:rPr>
                <w:i/>
                <w:lang w:eastAsia="sv-SE"/>
              </w:rPr>
              <w:t>csi-rsRLMConfigBitmap-r16</w:t>
            </w:r>
            <w:r w:rsidRPr="00D839FF">
              <w:rPr>
                <w:lang w:eastAsia="sv-SE"/>
              </w:rPr>
              <w:t xml:space="preserve"> to indicate the first 96 CSI-RS indexes and then </w:t>
            </w:r>
            <w:r w:rsidRPr="00D839FF">
              <w:rPr>
                <w:i/>
                <w:lang w:eastAsia="sv-SE"/>
              </w:rPr>
              <w:t>csi-rsRLMConfigBitmap-v1650</w:t>
            </w:r>
            <w:r w:rsidRPr="00D839FF">
              <w:rPr>
                <w:lang w:eastAsia="sv-SE"/>
              </w:rPr>
              <w:t xml:space="preserve"> to indicate the latter 96 CSI-RS indexes. The first/leftmost bit in </w:t>
            </w:r>
            <w:r w:rsidRPr="00D839FF">
              <w:rPr>
                <w:i/>
                <w:lang w:eastAsia="sv-SE"/>
              </w:rPr>
              <w:t xml:space="preserve">csi-rsRLMConfigBitmap-r16 </w:t>
            </w:r>
            <w:r w:rsidRPr="00D839FF">
              <w:rPr>
                <w:lang w:eastAsia="sv-SE"/>
              </w:rPr>
              <w:t xml:space="preserve">corresponds to CSI-RS index 0, the second bit corresponds to CSI-RS index 1. The first/leftmost bit in </w:t>
            </w:r>
            <w:r w:rsidRPr="00D839FF">
              <w:rPr>
                <w:i/>
                <w:lang w:eastAsia="sv-SE"/>
              </w:rPr>
              <w:t xml:space="preserve">csi-rsRLMConfigBitmap-v1650 </w:t>
            </w:r>
            <w:r w:rsidRPr="00D839FF">
              <w:rPr>
                <w:lang w:eastAsia="sv-SE"/>
              </w:rPr>
              <w:t xml:space="preserve">corresponds to CSI-RS index 96, the second bit corresponds to CSI-RS index 97. These fields are included only if the </w:t>
            </w:r>
            <w:r w:rsidRPr="00D839FF">
              <w:rPr>
                <w:i/>
                <w:lang w:eastAsia="sv-SE"/>
              </w:rPr>
              <w:t>RadioLinkMonitoringConfig</w:t>
            </w:r>
            <w:r w:rsidRPr="00D839FF">
              <w:rPr>
                <w:lang w:eastAsia="sv-SE"/>
              </w:rPr>
              <w:t xml:space="preserve"> for the respective BWP is configured.</w:t>
            </w:r>
          </w:p>
        </w:tc>
      </w:tr>
      <w:tr w:rsidR="003B01CB" w:rsidRPr="00D839FF" w14:paraId="3B22CE4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D27FE5" w:rsidRPr="00D839FF" w:rsidRDefault="00D27FE5" w:rsidP="00D27FE5">
            <w:pPr>
              <w:pStyle w:val="TAL"/>
              <w:rPr>
                <w:b/>
                <w:i/>
                <w:lang w:eastAsia="en-GB"/>
              </w:rPr>
            </w:pPr>
            <w:r w:rsidRPr="00D839FF">
              <w:rPr>
                <w:b/>
                <w:i/>
                <w:lang w:eastAsia="en-GB"/>
              </w:rPr>
              <w:t>c-RNTI</w:t>
            </w:r>
          </w:p>
          <w:p w14:paraId="4FBA5A30" w14:textId="77777777" w:rsidR="00D27FE5" w:rsidRPr="00D839FF" w:rsidRDefault="00D27FE5" w:rsidP="00D27FE5">
            <w:pPr>
              <w:pStyle w:val="TAL"/>
              <w:rPr>
                <w:szCs w:val="22"/>
                <w:lang w:eastAsia="sv-SE"/>
              </w:rPr>
            </w:pPr>
            <w:r w:rsidRPr="00D839FF">
              <w:rPr>
                <w:lang w:eastAsia="en-GB"/>
              </w:rPr>
              <w:t>This field indicates the C-RNTI used in the PCell upon detecting radio link failure or the C-RNTI used in the source PCell upon handover failure.</w:t>
            </w:r>
          </w:p>
        </w:tc>
      </w:tr>
      <w:tr w:rsidR="003B01CB" w:rsidRPr="00D839FF" w14:paraId="303C6D9E" w14:textId="77777777" w:rsidTr="00964CC4">
        <w:tc>
          <w:tcPr>
            <w:tcW w:w="14175" w:type="dxa"/>
            <w:tcBorders>
              <w:top w:val="single" w:sz="4" w:space="0" w:color="auto"/>
              <w:left w:val="single" w:sz="4" w:space="0" w:color="auto"/>
              <w:bottom w:val="single" w:sz="4" w:space="0" w:color="auto"/>
              <w:right w:val="single" w:sz="4" w:space="0" w:color="auto"/>
            </w:tcBorders>
          </w:tcPr>
          <w:p w14:paraId="3FF5099C" w14:textId="6D4558D9" w:rsidR="00D27FE5" w:rsidRPr="00D839FF" w:rsidRDefault="00D27FE5" w:rsidP="00D27FE5">
            <w:pPr>
              <w:pStyle w:val="TAL"/>
              <w:rPr>
                <w:b/>
                <w:bCs/>
                <w:i/>
                <w:iCs/>
              </w:rPr>
            </w:pPr>
            <w:r w:rsidRPr="00D839FF">
              <w:rPr>
                <w:b/>
                <w:bCs/>
                <w:i/>
                <w:iCs/>
              </w:rPr>
              <w:t>elapsedTimeSCG</w:t>
            </w:r>
            <w:r w:rsidR="00367F74" w:rsidRPr="00D839FF">
              <w:rPr>
                <w:b/>
                <w:bCs/>
                <w:i/>
                <w:iCs/>
              </w:rPr>
              <w:t>-</w:t>
            </w:r>
            <w:r w:rsidRPr="00D839FF">
              <w:rPr>
                <w:b/>
                <w:bCs/>
                <w:i/>
                <w:iCs/>
              </w:rPr>
              <w:t>Failure</w:t>
            </w:r>
          </w:p>
          <w:p w14:paraId="583CD175" w14:textId="367E6E21" w:rsidR="00D27FE5" w:rsidRPr="00D839FF" w:rsidRDefault="00D27FE5" w:rsidP="00D27FE5">
            <w:pPr>
              <w:pStyle w:val="TAL"/>
              <w:rPr>
                <w:b/>
                <w:i/>
                <w:lang w:eastAsia="en-GB"/>
              </w:rPr>
            </w:pPr>
            <w:r w:rsidRPr="00D839FF">
              <w:rPr>
                <w:bCs/>
                <w:iCs/>
                <w:lang w:eastAsia="en-GB"/>
              </w:rPr>
              <w:t xml:space="preserve">This field is used </w:t>
            </w:r>
            <w:r w:rsidRPr="00D839FF">
              <w:rPr>
                <w:bCs/>
                <w:lang w:eastAsia="ko-KR"/>
              </w:rPr>
              <w:t xml:space="preserve">to indicate the time elapsed between the SCG failure and the MCG failure. </w:t>
            </w:r>
            <w:r w:rsidRPr="00D839FF">
              <w:rPr>
                <w:lang w:eastAsia="sv-SE"/>
              </w:rPr>
              <w:t xml:space="preserve">The maximum value </w:t>
            </w:r>
            <w:r w:rsidRPr="00D839FF">
              <w:rPr>
                <w:i/>
                <w:iCs/>
                <w:lang w:eastAsia="sv-SE"/>
              </w:rPr>
              <w:t>1023</w:t>
            </w:r>
            <w:r w:rsidRPr="00D839FF">
              <w:rPr>
                <w:lang w:eastAsia="sv-SE"/>
              </w:rPr>
              <w:t xml:space="preserve"> means 1023ms or longer</w:t>
            </w:r>
            <w:r w:rsidRPr="00D839FF">
              <w:rPr>
                <w:bCs/>
                <w:iCs/>
                <w:lang w:eastAsia="ko-KR"/>
              </w:rPr>
              <w:t>.</w:t>
            </w:r>
          </w:p>
        </w:tc>
      </w:tr>
      <w:tr w:rsidR="003B01CB" w:rsidRPr="00D839FF" w14:paraId="06D67777" w14:textId="77777777" w:rsidTr="00964CC4">
        <w:tc>
          <w:tcPr>
            <w:tcW w:w="14175" w:type="dxa"/>
            <w:tcBorders>
              <w:top w:val="single" w:sz="4" w:space="0" w:color="auto"/>
              <w:left w:val="single" w:sz="4" w:space="0" w:color="auto"/>
              <w:bottom w:val="single" w:sz="4" w:space="0" w:color="auto"/>
              <w:right w:val="single" w:sz="4" w:space="0" w:color="auto"/>
            </w:tcBorders>
          </w:tcPr>
          <w:p w14:paraId="541F29E3" w14:textId="77777777" w:rsidR="00D27FE5" w:rsidRPr="00D839FF" w:rsidRDefault="00D27FE5" w:rsidP="00D27FE5">
            <w:pPr>
              <w:pStyle w:val="TAL"/>
              <w:rPr>
                <w:b/>
                <w:bCs/>
                <w:i/>
                <w:iCs/>
              </w:rPr>
            </w:pPr>
            <w:r w:rsidRPr="00D839FF">
              <w:rPr>
                <w:b/>
                <w:bCs/>
                <w:i/>
                <w:iCs/>
              </w:rPr>
              <w:t>elapsedTimeT316</w:t>
            </w:r>
          </w:p>
          <w:p w14:paraId="6997FD1F" w14:textId="41AA7D0F" w:rsidR="00D27FE5" w:rsidRPr="00D839FF" w:rsidRDefault="00992B74" w:rsidP="00D27FE5">
            <w:pPr>
              <w:pStyle w:val="TAL"/>
              <w:rPr>
                <w:b/>
                <w:i/>
                <w:lang w:eastAsia="en-GB"/>
              </w:rPr>
            </w:pPr>
            <w:r w:rsidRPr="00D839FF">
              <w:rPr>
                <w:bCs/>
                <w:iCs/>
                <w:lang w:eastAsia="en-GB"/>
              </w:rPr>
              <w:t>This field is used to indicate the value of the elapsed time of the timer T316</w:t>
            </w:r>
            <w:r w:rsidR="00D27FE5" w:rsidRPr="00D839FF">
              <w:rPr>
                <w:bCs/>
                <w:lang w:eastAsia="ko-KR"/>
              </w:rPr>
              <w:t>.</w:t>
            </w:r>
            <w:r w:rsidRPr="00D839FF">
              <w:rPr>
                <w:bCs/>
                <w:lang w:eastAsia="ko-KR"/>
              </w:rPr>
              <w:t xml:space="preserve"> </w:t>
            </w:r>
            <w:r w:rsidRPr="00D839FF">
              <w:rPr>
                <w:bCs/>
                <w:iCs/>
                <w:lang w:eastAsia="ko-KR"/>
              </w:rPr>
              <w:t>Value in milliseconds.</w:t>
            </w:r>
          </w:p>
        </w:tc>
      </w:tr>
      <w:tr w:rsidR="003B01CB" w:rsidRPr="00D839FF" w14:paraId="225B807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D27FE5" w:rsidRPr="00D839FF" w:rsidRDefault="00D27FE5" w:rsidP="00D27FE5">
            <w:pPr>
              <w:pStyle w:val="TAL"/>
              <w:rPr>
                <w:b/>
                <w:i/>
                <w:lang w:eastAsia="en-GB"/>
              </w:rPr>
            </w:pPr>
            <w:r w:rsidRPr="00D839FF">
              <w:rPr>
                <w:b/>
                <w:i/>
                <w:lang w:eastAsia="en-GB"/>
              </w:rPr>
              <w:t>failedPCellId</w:t>
            </w:r>
          </w:p>
          <w:p w14:paraId="50B3F219" w14:textId="77777777" w:rsidR="00D27FE5" w:rsidRPr="00D839FF" w:rsidRDefault="00D27FE5" w:rsidP="00D27FE5">
            <w:pPr>
              <w:pStyle w:val="TAL"/>
              <w:rPr>
                <w:b/>
                <w:i/>
                <w:szCs w:val="22"/>
                <w:lang w:eastAsia="sv-SE"/>
              </w:rPr>
            </w:pPr>
            <w:r w:rsidRPr="00D839FF">
              <w:rPr>
                <w:lang w:eastAsia="en-GB"/>
              </w:rPr>
              <w:t xml:space="preserve">This field is used to indicate the PCell in which RLF is detected or the target PCell of the failed handover. For intra-NR handover </w:t>
            </w:r>
            <w:r w:rsidRPr="00D839FF">
              <w:rPr>
                <w:i/>
                <w:iCs/>
              </w:rPr>
              <w:t>nrFailedPCellId</w:t>
            </w:r>
            <w:r w:rsidRPr="00D839FF">
              <w:t xml:space="preserve"> is included and for the handover from NR to EUTRA </w:t>
            </w:r>
            <w:r w:rsidRPr="00D839FF">
              <w:rPr>
                <w:i/>
                <w:iCs/>
              </w:rPr>
              <w:t>eutraFailedPCellId</w:t>
            </w:r>
            <w:r w:rsidRPr="00D839FF">
              <w:t xml:space="preserve"> is included.</w:t>
            </w:r>
            <w:r w:rsidRPr="00D839FF">
              <w:rPr>
                <w:lang w:eastAsia="en-GB"/>
              </w:rPr>
              <w:t xml:space="preserve"> The UE sets the ARFCN according to the frequency band used for transmission/ reception when the failure occurred.</w:t>
            </w:r>
          </w:p>
        </w:tc>
      </w:tr>
      <w:tr w:rsidR="003B01CB" w:rsidRPr="00D839FF" w14:paraId="0BECD38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D27FE5" w:rsidRPr="00D839FF" w:rsidRDefault="00D27FE5" w:rsidP="00D27FE5">
            <w:pPr>
              <w:pStyle w:val="TAL"/>
              <w:rPr>
                <w:b/>
                <w:i/>
                <w:lang w:eastAsia="en-GB"/>
              </w:rPr>
            </w:pPr>
            <w:r w:rsidRPr="00D839FF">
              <w:rPr>
                <w:b/>
                <w:i/>
                <w:lang w:eastAsia="en-GB"/>
              </w:rPr>
              <w:t>failedPCellId-EUTRA</w:t>
            </w:r>
          </w:p>
          <w:p w14:paraId="7256EDC7" w14:textId="77777777" w:rsidR="00D27FE5" w:rsidRPr="00D839FF" w:rsidRDefault="00D27FE5" w:rsidP="00D27FE5">
            <w:pPr>
              <w:pStyle w:val="TAL"/>
              <w:rPr>
                <w:b/>
                <w:i/>
                <w:lang w:eastAsia="en-GB"/>
              </w:rPr>
            </w:pPr>
            <w:r w:rsidRPr="00D839FF">
              <w:rPr>
                <w:lang w:eastAsia="en-GB"/>
              </w:rPr>
              <w:t>This field is used to indicate the PCell in which RLF is detected or the source PCell of the failed handover in an E-UTRA RLF report.</w:t>
            </w:r>
          </w:p>
        </w:tc>
      </w:tr>
      <w:tr w:rsidR="003B01CB" w:rsidRPr="00D839FF" w14:paraId="67365E8C" w14:textId="77777777" w:rsidTr="00771058">
        <w:tc>
          <w:tcPr>
            <w:tcW w:w="14175" w:type="dxa"/>
            <w:tcBorders>
              <w:top w:val="single" w:sz="4" w:space="0" w:color="auto"/>
              <w:left w:val="single" w:sz="4" w:space="0" w:color="auto"/>
              <w:bottom w:val="single" w:sz="4" w:space="0" w:color="auto"/>
              <w:right w:val="single" w:sz="4" w:space="0" w:color="auto"/>
            </w:tcBorders>
          </w:tcPr>
          <w:p w14:paraId="04451A24" w14:textId="539CC1C8" w:rsidR="00D27FE5" w:rsidRPr="00D839FF" w:rsidRDefault="00D27FE5" w:rsidP="00D27FE5">
            <w:pPr>
              <w:pStyle w:val="TAL"/>
              <w:rPr>
                <w:b/>
                <w:i/>
                <w:lang w:eastAsia="ko-KR"/>
              </w:rPr>
            </w:pPr>
            <w:r w:rsidRPr="00D839FF">
              <w:rPr>
                <w:b/>
                <w:i/>
                <w:lang w:eastAsia="ko-KR"/>
              </w:rPr>
              <w:t>lastHO-Type</w:t>
            </w:r>
          </w:p>
          <w:p w14:paraId="6A089B30" w14:textId="77777777" w:rsidR="00D27FE5" w:rsidRPr="00D839FF" w:rsidRDefault="00D27FE5" w:rsidP="00D27FE5">
            <w:pPr>
              <w:pStyle w:val="TAL"/>
              <w:rPr>
                <w:bCs/>
                <w:iCs/>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type of the last executed handover before the last detected connection failure. The field is set to </w:t>
            </w:r>
            <w:r w:rsidRPr="00D839FF">
              <w:rPr>
                <w:i/>
                <w:iCs/>
                <w:lang w:eastAsia="sv-SE"/>
              </w:rPr>
              <w:t>cho</w:t>
            </w:r>
            <w:r w:rsidRPr="00D839FF">
              <w:rPr>
                <w:lang w:eastAsia="sv-SE"/>
              </w:rPr>
              <w:t xml:space="preserve"> if the last executed handover was initiated by a conditional reconfiguration execution. The field is set to </w:t>
            </w:r>
            <w:r w:rsidRPr="00D839FF">
              <w:rPr>
                <w:i/>
                <w:iCs/>
                <w:lang w:eastAsia="sv-SE"/>
              </w:rPr>
              <w:t>daps</w:t>
            </w:r>
            <w:r w:rsidRPr="00D839FF">
              <w:rPr>
                <w:lang w:eastAsia="sv-SE"/>
              </w:rPr>
              <w:t xml:space="preserve"> if the last executed handover was a DAPS handover.</w:t>
            </w:r>
          </w:p>
        </w:tc>
      </w:tr>
      <w:tr w:rsidR="003B01CB" w:rsidRPr="00D839FF" w14:paraId="036A3F52" w14:textId="77777777" w:rsidTr="00467478">
        <w:tc>
          <w:tcPr>
            <w:tcW w:w="14175" w:type="dxa"/>
            <w:tcBorders>
              <w:top w:val="single" w:sz="4" w:space="0" w:color="auto"/>
              <w:left w:val="single" w:sz="4" w:space="0" w:color="auto"/>
              <w:bottom w:val="single" w:sz="4" w:space="0" w:color="auto"/>
              <w:right w:val="single" w:sz="4" w:space="0" w:color="auto"/>
            </w:tcBorders>
          </w:tcPr>
          <w:p w14:paraId="47D72F7E" w14:textId="50FA15A0" w:rsidR="00D27FE5" w:rsidRPr="00D839FF" w:rsidRDefault="00D27FE5" w:rsidP="00467478">
            <w:pPr>
              <w:pStyle w:val="TAL"/>
              <w:rPr>
                <w:b/>
                <w:bCs/>
                <w:i/>
                <w:iCs/>
              </w:rPr>
            </w:pPr>
            <w:r w:rsidRPr="00D839FF">
              <w:rPr>
                <w:b/>
                <w:bCs/>
                <w:i/>
                <w:iCs/>
              </w:rPr>
              <w:t>mcg</w:t>
            </w:r>
            <w:r w:rsidR="009A65ED" w:rsidRPr="00D839FF">
              <w:rPr>
                <w:b/>
                <w:bCs/>
                <w:i/>
                <w:iCs/>
              </w:rPr>
              <w:t>-</w:t>
            </w:r>
            <w:r w:rsidRPr="00D839FF">
              <w:rPr>
                <w:b/>
                <w:bCs/>
                <w:i/>
                <w:iCs/>
              </w:rPr>
              <w:t>RecoveryFailureCause</w:t>
            </w:r>
          </w:p>
          <w:p w14:paraId="2545D788" w14:textId="77777777" w:rsidR="00D27FE5" w:rsidRPr="00D839FF" w:rsidRDefault="00D27FE5" w:rsidP="00467478">
            <w:pPr>
              <w:pStyle w:val="TAL"/>
              <w:rPr>
                <w:bCs/>
                <w:iCs/>
                <w:lang w:eastAsia="ko-KR"/>
              </w:rPr>
            </w:pPr>
            <w:r w:rsidRPr="00D839FF">
              <w:rPr>
                <w:bCs/>
                <w:iCs/>
                <w:lang w:eastAsia="ko-KR"/>
              </w:rPr>
              <w:t>This field is used to indicate the cause of the fast MCG recovery failure.</w:t>
            </w:r>
          </w:p>
        </w:tc>
      </w:tr>
      <w:tr w:rsidR="003B01CB" w:rsidRPr="00D839FF" w14:paraId="065836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D27FE5" w:rsidRPr="00D839FF" w:rsidRDefault="00D27FE5" w:rsidP="00D27FE5">
            <w:pPr>
              <w:pStyle w:val="TAL"/>
              <w:rPr>
                <w:b/>
                <w:i/>
                <w:lang w:eastAsia="ko-KR"/>
              </w:rPr>
            </w:pPr>
            <w:r w:rsidRPr="00D839FF">
              <w:rPr>
                <w:b/>
                <w:i/>
                <w:lang w:eastAsia="ko-KR"/>
              </w:rPr>
              <w:t>measResultListEUTRA</w:t>
            </w:r>
          </w:p>
          <w:p w14:paraId="7375B972" w14:textId="3BDB9E1B" w:rsidR="00D27FE5" w:rsidRPr="00D839FF" w:rsidRDefault="00D27FE5" w:rsidP="00D27FE5">
            <w:pPr>
              <w:pStyle w:val="TAL"/>
              <w:rPr>
                <w:b/>
                <w:i/>
                <w:szCs w:val="22"/>
                <w:lang w:eastAsia="sv-SE"/>
              </w:rPr>
            </w:pPr>
            <w:r w:rsidRPr="00D839FF">
              <w:rPr>
                <w:bCs/>
                <w:iCs/>
                <w:lang w:eastAsia="ko-KR"/>
              </w:rPr>
              <w:t>This field refers to the last measurement results taken in the neighboring EUTRA Cells, when the radio link failure or handover failure happened.</w:t>
            </w:r>
          </w:p>
        </w:tc>
      </w:tr>
      <w:tr w:rsidR="003B01CB" w:rsidRPr="00D839FF" w14:paraId="3F04B3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D27FE5" w:rsidRPr="00D839FF" w:rsidRDefault="00D27FE5" w:rsidP="00D27FE5">
            <w:pPr>
              <w:pStyle w:val="TAL"/>
              <w:rPr>
                <w:b/>
                <w:i/>
                <w:lang w:eastAsia="ko-KR"/>
              </w:rPr>
            </w:pPr>
            <w:r w:rsidRPr="00D839FF">
              <w:rPr>
                <w:b/>
                <w:i/>
                <w:lang w:eastAsia="ko-KR"/>
              </w:rPr>
              <w:t>measResultListNR</w:t>
            </w:r>
          </w:p>
          <w:p w14:paraId="3AC552C2" w14:textId="183DABE3" w:rsidR="00D27FE5" w:rsidRPr="00D839FF" w:rsidRDefault="00D27FE5" w:rsidP="00D27FE5">
            <w:pPr>
              <w:pStyle w:val="TAL"/>
              <w:rPr>
                <w:b/>
                <w:i/>
                <w:lang w:eastAsia="ko-KR"/>
              </w:rPr>
            </w:pPr>
            <w:r w:rsidRPr="00D839FF">
              <w:rPr>
                <w:bCs/>
                <w:iCs/>
                <w:lang w:eastAsia="ko-KR"/>
              </w:rPr>
              <w:t>This field refers to the last measurement results taken in the neighboring NR Cells, when the radio link failure or handover failure happened.</w:t>
            </w:r>
          </w:p>
        </w:tc>
      </w:tr>
      <w:tr w:rsidR="003B01CB" w:rsidRPr="00D839FF" w14:paraId="276E938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D27FE5" w:rsidRPr="00D839FF" w:rsidRDefault="00D27FE5" w:rsidP="00D27FE5">
            <w:pPr>
              <w:pStyle w:val="TAL"/>
              <w:rPr>
                <w:b/>
                <w:i/>
                <w:lang w:eastAsia="ko-KR"/>
              </w:rPr>
            </w:pPr>
            <w:r w:rsidRPr="00D839FF">
              <w:rPr>
                <w:b/>
                <w:i/>
                <w:lang w:eastAsia="ko-KR"/>
              </w:rPr>
              <w:t>measResultLastServCell</w:t>
            </w:r>
          </w:p>
          <w:p w14:paraId="742E187E" w14:textId="17AACDA6" w:rsidR="00D27FE5" w:rsidRPr="00D839FF" w:rsidRDefault="00D27FE5" w:rsidP="00D27FE5">
            <w:pPr>
              <w:pStyle w:val="TAL"/>
              <w:rPr>
                <w:b/>
                <w:i/>
                <w:szCs w:val="22"/>
                <w:lang w:eastAsia="sv-SE"/>
              </w:rPr>
            </w:pPr>
            <w:r w:rsidRPr="00D839FF">
              <w:rPr>
                <w:bCs/>
                <w:iCs/>
                <w:lang w:eastAsia="ko-KR"/>
              </w:rPr>
              <w:t>This field refers to the log measurement results taken in the PCell upon detecting radio link failure or the source PCell upon handover failure.</w:t>
            </w:r>
          </w:p>
        </w:tc>
      </w:tr>
      <w:tr w:rsidR="003B01CB" w:rsidRPr="00D839FF" w14:paraId="5A388AB1" w14:textId="77777777" w:rsidTr="00467478">
        <w:tc>
          <w:tcPr>
            <w:tcW w:w="14175" w:type="dxa"/>
            <w:tcBorders>
              <w:top w:val="single" w:sz="4" w:space="0" w:color="auto"/>
              <w:left w:val="single" w:sz="4" w:space="0" w:color="auto"/>
              <w:bottom w:val="single" w:sz="4" w:space="0" w:color="auto"/>
              <w:right w:val="single" w:sz="4" w:space="0" w:color="auto"/>
            </w:tcBorders>
          </w:tcPr>
          <w:p w14:paraId="714EAECE" w14:textId="5AD08C87" w:rsidR="00D27FE5" w:rsidRPr="00D839FF" w:rsidRDefault="00D27FE5" w:rsidP="00467478">
            <w:pPr>
              <w:pStyle w:val="TAL"/>
              <w:rPr>
                <w:b/>
                <w:i/>
                <w:lang w:eastAsia="ko-KR"/>
              </w:rPr>
            </w:pPr>
            <w:r w:rsidRPr="00D839FF">
              <w:rPr>
                <w:b/>
                <w:i/>
                <w:lang w:eastAsia="ko-KR"/>
              </w:rPr>
              <w:t>measResultLastServCellRSSI</w:t>
            </w:r>
          </w:p>
          <w:p w14:paraId="729506F3" w14:textId="6CA99CF2" w:rsidR="00D27FE5" w:rsidRPr="00D839FF" w:rsidRDefault="00D27FE5" w:rsidP="00467478">
            <w:pPr>
              <w:pStyle w:val="TAL"/>
              <w:rPr>
                <w:b/>
                <w:i/>
                <w:szCs w:val="22"/>
                <w:lang w:eastAsia="sv-SE"/>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 xml:space="preserve">taken for the frequency of the PCell upon detecting radio link failure or </w:t>
            </w:r>
            <w:r w:rsidR="00367F74" w:rsidRPr="00D839FF">
              <w:rPr>
                <w:bCs/>
                <w:iCs/>
                <w:lang w:eastAsia="ko-KR"/>
              </w:rPr>
              <w:t xml:space="preserve">source PCell upon detecting </w:t>
            </w:r>
            <w:r w:rsidRPr="00D839FF">
              <w:rPr>
                <w:bCs/>
                <w:iCs/>
                <w:lang w:eastAsia="ko-KR"/>
              </w:rPr>
              <w:t>handover failure.</w:t>
            </w:r>
          </w:p>
        </w:tc>
      </w:tr>
      <w:tr w:rsidR="003B01CB" w:rsidRPr="00D839FF" w14:paraId="3B35542A" w14:textId="77777777" w:rsidTr="00467478">
        <w:tc>
          <w:tcPr>
            <w:tcW w:w="14175" w:type="dxa"/>
            <w:tcBorders>
              <w:top w:val="single" w:sz="4" w:space="0" w:color="auto"/>
              <w:left w:val="single" w:sz="4" w:space="0" w:color="auto"/>
              <w:bottom w:val="single" w:sz="4" w:space="0" w:color="auto"/>
              <w:right w:val="single" w:sz="4" w:space="0" w:color="auto"/>
            </w:tcBorders>
          </w:tcPr>
          <w:p w14:paraId="73425E91" w14:textId="0DABEC3D" w:rsidR="00D27FE5" w:rsidRPr="00D839FF" w:rsidRDefault="00D27FE5" w:rsidP="00467478">
            <w:pPr>
              <w:pStyle w:val="TAL"/>
              <w:rPr>
                <w:b/>
                <w:bCs/>
                <w:i/>
                <w:iCs/>
              </w:rPr>
            </w:pPr>
            <w:r w:rsidRPr="00D839FF">
              <w:rPr>
                <w:b/>
                <w:bCs/>
                <w:i/>
                <w:iCs/>
              </w:rPr>
              <w:lastRenderedPageBreak/>
              <w:t>measResultNeighFreqListRSSI</w:t>
            </w:r>
          </w:p>
          <w:p w14:paraId="5432C827" w14:textId="1792A7CB" w:rsidR="00D27FE5" w:rsidRPr="00D839FF" w:rsidRDefault="00D27FE5" w:rsidP="00467478">
            <w:pPr>
              <w:pStyle w:val="TAL"/>
              <w:rPr>
                <w:bCs/>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xml:space="preserve">) taken for the neighbouring frequencies upon detecting radio link failure or handover failure, when UE operates in </w:t>
            </w:r>
            <w:r w:rsidR="00367F74" w:rsidRPr="00D839FF">
              <w:rPr>
                <w:bCs/>
                <w:iCs/>
                <w:lang w:eastAsia="ko-KR"/>
              </w:rPr>
              <w:t xml:space="preserve">shared </w:t>
            </w:r>
            <w:r w:rsidRPr="00D839FF">
              <w:rPr>
                <w:bCs/>
                <w:iCs/>
                <w:lang w:eastAsia="ko-KR"/>
              </w:rPr>
              <w:t>spectrum.</w:t>
            </w:r>
          </w:p>
        </w:tc>
      </w:tr>
      <w:tr w:rsidR="003B01CB" w:rsidRPr="00D839FF" w14:paraId="775305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D27FE5" w:rsidRPr="00D839FF" w:rsidRDefault="00D27FE5" w:rsidP="00D27FE5">
            <w:pPr>
              <w:pStyle w:val="TAL"/>
              <w:rPr>
                <w:b/>
                <w:i/>
                <w:lang w:eastAsia="ko-KR"/>
              </w:rPr>
            </w:pPr>
            <w:r w:rsidRPr="00D839FF">
              <w:rPr>
                <w:b/>
                <w:i/>
                <w:lang w:eastAsia="ko-KR"/>
              </w:rPr>
              <w:t>measResult-RLF-Report-EUTRA</w:t>
            </w:r>
          </w:p>
          <w:p w14:paraId="2B3A5170" w14:textId="77777777" w:rsidR="00D27FE5" w:rsidRPr="00D839FF" w:rsidRDefault="00D27FE5" w:rsidP="00D27FE5">
            <w:pPr>
              <w:pStyle w:val="TAL"/>
              <w:rPr>
                <w:b/>
                <w:i/>
                <w:lang w:eastAsia="ko-KR"/>
              </w:rPr>
            </w:pPr>
            <w:r w:rsidRPr="00D839FF">
              <w:rPr>
                <w:bCs/>
                <w:iCs/>
                <w:lang w:eastAsia="ko-KR"/>
              </w:rPr>
              <w:t xml:space="preserve">Includes the E-UTRA </w:t>
            </w:r>
            <w:r w:rsidRPr="00D839FF">
              <w:rPr>
                <w:bCs/>
                <w:i/>
                <w:iCs/>
                <w:lang w:eastAsia="ko-KR"/>
              </w:rPr>
              <w:t>RLF-Report-r9</w:t>
            </w:r>
            <w:r w:rsidRPr="00D839FF">
              <w:rPr>
                <w:bCs/>
                <w:iCs/>
                <w:lang w:eastAsia="ko-KR"/>
              </w:rPr>
              <w:t xml:space="preserve"> IE as specified in TS 36.331 [10].</w:t>
            </w:r>
          </w:p>
        </w:tc>
      </w:tr>
      <w:tr w:rsidR="003B01CB" w:rsidRPr="00D839FF" w14:paraId="3C5B86E5" w14:textId="77777777" w:rsidTr="00964CC4">
        <w:tc>
          <w:tcPr>
            <w:tcW w:w="14175" w:type="dxa"/>
            <w:tcBorders>
              <w:top w:val="single" w:sz="4" w:space="0" w:color="auto"/>
              <w:left w:val="single" w:sz="4" w:space="0" w:color="auto"/>
              <w:bottom w:val="single" w:sz="4" w:space="0" w:color="auto"/>
              <w:right w:val="single" w:sz="4" w:space="0" w:color="auto"/>
            </w:tcBorders>
          </w:tcPr>
          <w:p w14:paraId="1C0C0314" w14:textId="35334455" w:rsidR="00D27FE5" w:rsidRPr="00D839FF" w:rsidRDefault="00D27FE5" w:rsidP="00D27FE5">
            <w:pPr>
              <w:pStyle w:val="TAL"/>
              <w:rPr>
                <w:b/>
                <w:i/>
                <w:lang w:eastAsia="ko-KR"/>
              </w:rPr>
            </w:pPr>
            <w:r w:rsidRPr="00D839FF">
              <w:rPr>
                <w:b/>
                <w:i/>
                <w:lang w:eastAsia="ko-KR"/>
              </w:rPr>
              <w:t>measResult-RLF-Report-EUTRA-v1690</w:t>
            </w:r>
          </w:p>
          <w:p w14:paraId="1794A3C5" w14:textId="13DED0B6" w:rsidR="00D27FE5" w:rsidRPr="00D839FF" w:rsidRDefault="00D27FE5" w:rsidP="00D27FE5">
            <w:pPr>
              <w:pStyle w:val="TAL"/>
              <w:rPr>
                <w:b/>
                <w:i/>
                <w:lang w:eastAsia="ko-KR"/>
              </w:rPr>
            </w:pPr>
            <w:r w:rsidRPr="00D839FF">
              <w:rPr>
                <w:rFonts w:cs="Arial"/>
                <w:bCs/>
                <w:iCs/>
                <w:szCs w:val="18"/>
                <w:lang w:eastAsia="ko-KR"/>
              </w:rPr>
              <w:t xml:space="preserve">Includes the E-UTRA </w:t>
            </w:r>
            <w:r w:rsidRPr="00D839FF">
              <w:rPr>
                <w:rFonts w:cs="Arial"/>
                <w:bCs/>
                <w:i/>
                <w:iCs/>
                <w:szCs w:val="18"/>
                <w:lang w:eastAsia="ko-KR"/>
              </w:rPr>
              <w:t>RLF-Report-v9e0</w:t>
            </w:r>
            <w:r w:rsidRPr="00D839FF">
              <w:rPr>
                <w:rFonts w:cs="Arial"/>
                <w:bCs/>
                <w:iCs/>
                <w:szCs w:val="18"/>
                <w:lang w:eastAsia="ko-KR"/>
              </w:rPr>
              <w:t xml:space="preserve"> IE as specified in TS 36.331 [10]</w:t>
            </w:r>
            <w:r w:rsidRPr="00D839FF">
              <w:rPr>
                <w:bCs/>
                <w:iCs/>
                <w:lang w:eastAsia="ko-KR"/>
              </w:rPr>
              <w:t>.</w:t>
            </w:r>
          </w:p>
        </w:tc>
      </w:tr>
      <w:tr w:rsidR="003B01CB" w:rsidRPr="00D839FF" w14:paraId="0910A70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D27FE5" w:rsidRPr="00D839FF" w:rsidRDefault="00D27FE5" w:rsidP="00D27FE5">
            <w:pPr>
              <w:pStyle w:val="TAL"/>
              <w:rPr>
                <w:b/>
                <w:i/>
                <w:lang w:eastAsia="ko-KR"/>
              </w:rPr>
            </w:pPr>
            <w:r w:rsidRPr="00D839FF">
              <w:rPr>
                <w:b/>
                <w:i/>
                <w:lang w:eastAsia="ko-KR"/>
              </w:rPr>
              <w:t>noSuitableCellFound</w:t>
            </w:r>
          </w:p>
          <w:p w14:paraId="6E067703" w14:textId="77777777" w:rsidR="00D27FE5" w:rsidRPr="00D839FF" w:rsidRDefault="00D27FE5" w:rsidP="00D27FE5">
            <w:pPr>
              <w:pStyle w:val="TAL"/>
              <w:rPr>
                <w:b/>
                <w:i/>
                <w:lang w:eastAsia="ko-KR"/>
              </w:rPr>
            </w:pPr>
            <w:r w:rsidRPr="00D839FF">
              <w:rPr>
                <w:bCs/>
                <w:iCs/>
                <w:lang w:eastAsia="ko-KR"/>
              </w:rPr>
              <w:t>This field is set by the UE when the T311 expires.</w:t>
            </w:r>
          </w:p>
        </w:tc>
      </w:tr>
      <w:tr w:rsidR="003B01CB" w:rsidRPr="00D839FF" w14:paraId="541EAB2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D27FE5" w:rsidRPr="00D839FF" w:rsidRDefault="00D27FE5" w:rsidP="00D27FE5">
            <w:pPr>
              <w:pStyle w:val="TAL"/>
              <w:rPr>
                <w:b/>
                <w:i/>
                <w:lang w:eastAsia="en-GB"/>
              </w:rPr>
            </w:pPr>
            <w:r w:rsidRPr="00D839FF">
              <w:rPr>
                <w:b/>
                <w:i/>
                <w:lang w:eastAsia="en-GB"/>
              </w:rPr>
              <w:t>previousPCellId</w:t>
            </w:r>
          </w:p>
          <w:p w14:paraId="7CE7651B" w14:textId="68C9CABD" w:rsidR="00D27FE5" w:rsidRPr="00D839FF" w:rsidRDefault="00D27FE5" w:rsidP="00D27FE5">
            <w:pPr>
              <w:pStyle w:val="TAL"/>
              <w:rPr>
                <w:b/>
                <w:i/>
                <w:szCs w:val="22"/>
                <w:lang w:eastAsia="sv-SE"/>
              </w:rPr>
            </w:pPr>
            <w:r w:rsidRPr="00D839FF">
              <w:rPr>
                <w:lang w:eastAsia="en-GB"/>
              </w:rPr>
              <w:t xml:space="preserve">This field is used to indicate the source PCell of the last handover (source PCell when the last executed </w:t>
            </w:r>
            <w:r w:rsidRPr="00D839FF">
              <w:rPr>
                <w:i/>
                <w:lang w:eastAsia="en-GB"/>
              </w:rPr>
              <w:t>RRCReconfiguration</w:t>
            </w:r>
            <w:r w:rsidRPr="00D839FF">
              <w:rPr>
                <w:lang w:eastAsia="en-GB"/>
              </w:rPr>
              <w:t xml:space="preserve"> message including </w:t>
            </w:r>
            <w:r w:rsidRPr="00D839FF">
              <w:rPr>
                <w:i/>
                <w:lang w:eastAsia="sv-SE"/>
              </w:rPr>
              <w:t>reconfigurationWithSync</w:t>
            </w:r>
            <w:r w:rsidRPr="00D839FF">
              <w:rPr>
                <w:lang w:eastAsia="en-GB"/>
              </w:rPr>
              <w:t xml:space="preserve"> was received). For intra-NR handover </w:t>
            </w:r>
            <w:r w:rsidRPr="00D839FF">
              <w:rPr>
                <w:i/>
                <w:iCs/>
              </w:rPr>
              <w:t>nrPreviousCell</w:t>
            </w:r>
            <w:r w:rsidRPr="00D839FF">
              <w:t xml:space="preserve"> is included and for the handover from EUTRA to NR </w:t>
            </w:r>
            <w:r w:rsidRPr="00D839FF">
              <w:rPr>
                <w:i/>
                <w:iCs/>
              </w:rPr>
              <w:t>eutraPreviousCell</w:t>
            </w:r>
            <w:r w:rsidRPr="00D839FF">
              <w:t xml:space="preserve"> is included.</w:t>
            </w:r>
          </w:p>
        </w:tc>
      </w:tr>
      <w:tr w:rsidR="003B01CB" w:rsidRPr="00D839FF" w14:paraId="5109C104" w14:textId="77777777" w:rsidTr="00467478">
        <w:tc>
          <w:tcPr>
            <w:tcW w:w="14175" w:type="dxa"/>
            <w:tcBorders>
              <w:top w:val="single" w:sz="4" w:space="0" w:color="auto"/>
              <w:left w:val="single" w:sz="4" w:space="0" w:color="auto"/>
              <w:bottom w:val="single" w:sz="4" w:space="0" w:color="auto"/>
              <w:right w:val="single" w:sz="4" w:space="0" w:color="auto"/>
            </w:tcBorders>
          </w:tcPr>
          <w:p w14:paraId="27E4EF51" w14:textId="77777777" w:rsidR="00D27FE5" w:rsidRPr="00D839FF" w:rsidRDefault="00D27FE5" w:rsidP="00467478">
            <w:pPr>
              <w:pStyle w:val="TAL"/>
              <w:rPr>
                <w:b/>
                <w:bCs/>
                <w:i/>
                <w:iCs/>
              </w:rPr>
            </w:pPr>
            <w:r w:rsidRPr="00D839FF">
              <w:rPr>
                <w:b/>
                <w:bCs/>
                <w:i/>
                <w:iCs/>
              </w:rPr>
              <w:t>pSCellId</w:t>
            </w:r>
          </w:p>
          <w:p w14:paraId="14BDD10E" w14:textId="77777777" w:rsidR="00D27FE5" w:rsidRPr="00D839FF" w:rsidRDefault="00D27FE5" w:rsidP="00467478">
            <w:pPr>
              <w:pStyle w:val="TAL"/>
              <w:rPr>
                <w:b/>
                <w:i/>
                <w:lang w:eastAsia="en-GB"/>
              </w:rPr>
            </w:pPr>
            <w:r w:rsidRPr="00D839FF">
              <w:t>This field is used to indicate the PSCell in which the UE failed to perform fast MCG recovery procedure or the UE successfully performed fast MCG recovery procedure.</w:t>
            </w:r>
          </w:p>
        </w:tc>
      </w:tr>
      <w:tr w:rsidR="003B01CB" w:rsidRPr="00D839FF" w14:paraId="52062244" w14:textId="77777777" w:rsidTr="00AF0F64">
        <w:tc>
          <w:tcPr>
            <w:tcW w:w="14175" w:type="dxa"/>
            <w:tcBorders>
              <w:top w:val="single" w:sz="4" w:space="0" w:color="auto"/>
              <w:left w:val="single" w:sz="4" w:space="0" w:color="auto"/>
              <w:bottom w:val="single" w:sz="4" w:space="0" w:color="auto"/>
              <w:right w:val="single" w:sz="4" w:space="0" w:color="auto"/>
            </w:tcBorders>
          </w:tcPr>
          <w:p w14:paraId="10B2710F" w14:textId="77777777" w:rsidR="00D27FE5" w:rsidRPr="00D839FF" w:rsidRDefault="00D27FE5" w:rsidP="00D27FE5">
            <w:pPr>
              <w:pStyle w:val="TAL"/>
              <w:rPr>
                <w:b/>
                <w:i/>
                <w:lang w:eastAsia="sv-SE"/>
              </w:rPr>
            </w:pPr>
            <w:r w:rsidRPr="00D839FF">
              <w:rPr>
                <w:b/>
                <w:i/>
                <w:lang w:eastAsia="sv-SE"/>
              </w:rPr>
              <w:t>ra-InformationCommon</w:t>
            </w:r>
          </w:p>
          <w:p w14:paraId="28A80CF7" w14:textId="77777777" w:rsidR="00D27FE5" w:rsidRPr="00D839FF" w:rsidRDefault="00D27FE5" w:rsidP="00D27FE5">
            <w:pPr>
              <w:pStyle w:val="TAL"/>
              <w:rPr>
                <w:b/>
                <w:i/>
                <w:lang w:eastAsia="en-GB"/>
              </w:rPr>
            </w:pPr>
            <w:r w:rsidRPr="00D839FF">
              <w:rPr>
                <w:bCs/>
                <w:iCs/>
                <w:lang w:eastAsia="sv-SE"/>
              </w:rPr>
              <w:t>This field is optionally included when c</w:t>
            </w:r>
            <w:r w:rsidRPr="00D839FF">
              <w:rPr>
                <w:bCs/>
                <w:i/>
                <w:lang w:eastAsia="sv-SE"/>
              </w:rPr>
              <w:t>onnectionFailureType</w:t>
            </w:r>
            <w:r w:rsidRPr="00D839FF">
              <w:rPr>
                <w:bCs/>
                <w:iCs/>
                <w:lang w:eastAsia="sv-SE"/>
              </w:rPr>
              <w:t xml:space="preserve"> is set to 'hof' or when </w:t>
            </w:r>
            <w:r w:rsidRPr="00D839FF">
              <w:rPr>
                <w:bCs/>
                <w:i/>
                <w:lang w:eastAsia="sv-SE"/>
              </w:rPr>
              <w:t>connectionFailureType</w:t>
            </w:r>
            <w:r w:rsidRPr="00D839FF">
              <w:rPr>
                <w:bCs/>
                <w:iCs/>
                <w:lang w:eastAsia="sv-SE"/>
              </w:rPr>
              <w:t xml:space="preserve"> is set to 'rlf' and the </w:t>
            </w:r>
            <w:r w:rsidRPr="00D839FF">
              <w:rPr>
                <w:bCs/>
                <w:i/>
                <w:lang w:eastAsia="sv-SE"/>
              </w:rPr>
              <w:t>rlf-Cause</w:t>
            </w:r>
            <w:r w:rsidRPr="00D839FF">
              <w:rPr>
                <w:bCs/>
                <w:iCs/>
                <w:lang w:eastAsia="sv-SE"/>
              </w:rPr>
              <w:t xml:space="preserve"> equals to 'randomAccessProblem' or 'beamRecoveryFailure'; otherwise this field is absent.</w:t>
            </w:r>
          </w:p>
        </w:tc>
      </w:tr>
      <w:tr w:rsidR="003B01CB" w:rsidRPr="00D839FF" w14:paraId="493E1E4A" w14:textId="77777777" w:rsidTr="00964CC4">
        <w:tc>
          <w:tcPr>
            <w:tcW w:w="14175" w:type="dxa"/>
            <w:tcBorders>
              <w:top w:val="single" w:sz="4" w:space="0" w:color="auto"/>
              <w:left w:val="single" w:sz="4" w:space="0" w:color="auto"/>
              <w:bottom w:val="single" w:sz="4" w:space="0" w:color="auto"/>
              <w:right w:val="single" w:sz="4" w:space="0" w:color="auto"/>
            </w:tcBorders>
          </w:tcPr>
          <w:p w14:paraId="3799CC9E" w14:textId="77777777" w:rsidR="00D27FE5" w:rsidRPr="00D839FF" w:rsidRDefault="00D27FE5" w:rsidP="00D27FE5">
            <w:pPr>
              <w:pStyle w:val="TAL"/>
              <w:rPr>
                <w:b/>
                <w:i/>
                <w:lang w:eastAsia="en-GB"/>
              </w:rPr>
            </w:pPr>
            <w:r w:rsidRPr="00D839FF">
              <w:rPr>
                <w:b/>
                <w:i/>
                <w:lang w:eastAsia="en-GB"/>
              </w:rPr>
              <w:t>reconnectCellId</w:t>
            </w:r>
          </w:p>
          <w:p w14:paraId="224B9920" w14:textId="41F4A4A8" w:rsidR="00D27FE5" w:rsidRPr="00D839FF" w:rsidRDefault="00D27FE5" w:rsidP="00D27FE5">
            <w:pPr>
              <w:pStyle w:val="TAL"/>
              <w:rPr>
                <w:bCs/>
                <w:iCs/>
                <w:lang w:eastAsia="en-GB"/>
              </w:rPr>
            </w:pPr>
            <w:r w:rsidRPr="00D839FF">
              <w:rPr>
                <w:bCs/>
                <w:iCs/>
                <w:lang w:eastAsia="en-GB"/>
              </w:rPr>
              <w:t>This field is used to indicate the cell in which the UE comes back to connected after connection failure and after failing to perform reestablishment</w:t>
            </w:r>
            <w:r w:rsidR="00992B74" w:rsidRPr="00D839FF">
              <w:rPr>
                <w:bCs/>
                <w:iCs/>
                <w:lang w:eastAsia="en-GB"/>
              </w:rPr>
              <w:t xml:space="preserve">, </w:t>
            </w:r>
            <w:r w:rsidR="00992B74" w:rsidRPr="00D839FF">
              <w:t xml:space="preserve">or to indicate </w:t>
            </w:r>
            <w:r w:rsidR="00992B74" w:rsidRPr="00D839FF">
              <w:rPr>
                <w:bCs/>
                <w:iCs/>
                <w:lang w:eastAsia="en-GB"/>
              </w:rPr>
              <w:t xml:space="preserve">the suitable cell in which the UE reconnects </w:t>
            </w:r>
            <w:r w:rsidR="00992B74" w:rsidRPr="00D839FF">
              <w:t xml:space="preserve">after failure in performing </w:t>
            </w:r>
            <w:r w:rsidR="00992B74" w:rsidRPr="00D839FF">
              <w:rPr>
                <w:i/>
                <w:iCs/>
              </w:rPr>
              <w:t xml:space="preserve">MobilityFromNRCommand </w:t>
            </w:r>
            <w:r w:rsidR="00992B74" w:rsidRPr="00D839FF">
              <w:t>for voice fallback (without initiating re-establishment procedure)</w:t>
            </w:r>
            <w:r w:rsidRPr="00D839FF">
              <w:rPr>
                <w:bCs/>
                <w:iCs/>
                <w:lang w:eastAsia="en-GB"/>
              </w:rPr>
              <w:t xml:space="preserve">. If the UE comes back to RRC CONNECTED in an NR cell then </w:t>
            </w:r>
            <w:r w:rsidRPr="00D839FF">
              <w:rPr>
                <w:bCs/>
                <w:i/>
                <w:lang w:eastAsia="en-GB"/>
              </w:rPr>
              <w:t>nrReconnectCellID</w:t>
            </w:r>
            <w:r w:rsidRPr="00D839FF">
              <w:rPr>
                <w:bCs/>
                <w:iCs/>
                <w:lang w:eastAsia="en-GB"/>
              </w:rPr>
              <w:t xml:space="preserve"> is included and if the UE comes back to RRC CONNECTED in an LTE cell then </w:t>
            </w:r>
            <w:r w:rsidRPr="00D839FF">
              <w:rPr>
                <w:bCs/>
                <w:i/>
                <w:lang w:eastAsia="en-GB"/>
              </w:rPr>
              <w:t>eutraReconnectCellID</w:t>
            </w:r>
            <w:r w:rsidRPr="00D839FF">
              <w:rPr>
                <w:bCs/>
                <w:iCs/>
                <w:lang w:eastAsia="en-GB"/>
              </w:rPr>
              <w:t xml:space="preserve"> is included</w:t>
            </w:r>
            <w:r w:rsidR="00992B74" w:rsidRPr="00D839FF">
              <w:rPr>
                <w:bCs/>
                <w:iCs/>
                <w:lang w:eastAsia="en-GB"/>
              </w:rPr>
              <w:t>.</w:t>
            </w:r>
          </w:p>
        </w:tc>
      </w:tr>
      <w:tr w:rsidR="003B01CB" w:rsidRPr="00D839FF" w14:paraId="4E108B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D27FE5" w:rsidRPr="00D839FF" w:rsidRDefault="00D27FE5" w:rsidP="00D27FE5">
            <w:pPr>
              <w:pStyle w:val="TAL"/>
              <w:rPr>
                <w:b/>
                <w:i/>
                <w:lang w:eastAsia="sv-SE"/>
              </w:rPr>
            </w:pPr>
            <w:r w:rsidRPr="00D839FF">
              <w:rPr>
                <w:b/>
                <w:i/>
                <w:lang w:eastAsia="sv-SE"/>
              </w:rPr>
              <w:t>reestablishmentCellId</w:t>
            </w:r>
          </w:p>
          <w:p w14:paraId="4337C86B" w14:textId="734D4B6C" w:rsidR="00D27FE5" w:rsidRPr="00D839FF" w:rsidRDefault="00D27FE5" w:rsidP="00D27FE5">
            <w:pPr>
              <w:pStyle w:val="TAL"/>
              <w:rPr>
                <w:b/>
                <w:i/>
                <w:lang w:eastAsia="ko-KR"/>
              </w:rPr>
            </w:pPr>
            <w:r w:rsidRPr="00D839FF">
              <w:rPr>
                <w:lang w:eastAsia="sv-SE"/>
              </w:rPr>
              <w:t>If the UE was not</w:t>
            </w:r>
            <w:r w:rsidRPr="00D839FF">
              <w:t xml:space="preserve"> configured with </w:t>
            </w:r>
            <w:r w:rsidRPr="00D839FF">
              <w:rPr>
                <w:i/>
                <w:iCs/>
              </w:rPr>
              <w:t>conditionalReconfiguration</w:t>
            </w:r>
            <w:r w:rsidRPr="00D839FF">
              <w:t xml:space="preserve"> at the time of re-establishment attempt</w:t>
            </w:r>
            <w:r w:rsidRPr="00D839FF">
              <w:rPr>
                <w:lang w:eastAsia="sv-SE"/>
              </w:rPr>
              <w:t xml:space="preserve">, or if </w:t>
            </w:r>
            <w:r w:rsidRPr="00D839FF">
              <w:t xml:space="preserve">the cell selected for the re-establishment attempt is not </w:t>
            </w:r>
            <w:r w:rsidRPr="00D839FF">
              <w:rPr>
                <w:bCs/>
                <w:iCs/>
                <w:lang w:eastAsia="ko-KR"/>
              </w:rPr>
              <w:t xml:space="preserve">a candidate target cell for conditional reconfiguration, </w:t>
            </w: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cell in which the re-establishment attempt was made </w:t>
            </w:r>
            <w:r w:rsidRPr="00D839FF">
              <w:rPr>
                <w:lang w:eastAsia="sv-SE"/>
              </w:rPr>
              <w:t>after connection failure.</w:t>
            </w:r>
          </w:p>
        </w:tc>
      </w:tr>
      <w:tr w:rsidR="003B01CB" w:rsidRPr="00D839FF" w14:paraId="530C841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D27FE5" w:rsidRPr="00D839FF" w:rsidRDefault="00D27FE5" w:rsidP="00D27FE5">
            <w:pPr>
              <w:pStyle w:val="TAL"/>
              <w:rPr>
                <w:b/>
                <w:i/>
                <w:lang w:eastAsia="sv-SE"/>
              </w:rPr>
            </w:pPr>
            <w:r w:rsidRPr="00D839FF">
              <w:rPr>
                <w:b/>
                <w:i/>
                <w:lang w:eastAsia="sv-SE"/>
              </w:rPr>
              <w:t>rlf-Cause</w:t>
            </w:r>
          </w:p>
          <w:p w14:paraId="6ADD9E3D" w14:textId="703BE318" w:rsidR="00D27FE5" w:rsidRPr="00D839FF" w:rsidRDefault="00D27FE5" w:rsidP="00D27FE5">
            <w:pPr>
              <w:pStyle w:val="TAL"/>
              <w:rPr>
                <w:b/>
                <w:i/>
                <w:lang w:eastAsia="ko-KR"/>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w:t>
            </w:r>
            <w:r w:rsidRPr="00D839FF">
              <w:rPr>
                <w:lang w:eastAsia="sv-SE"/>
              </w:rPr>
              <w:t xml:space="preserve">the cause of the last radio link failure that was detected. In case of handover failure information reporting (i.e., the </w:t>
            </w:r>
            <w:r w:rsidRPr="00D839FF">
              <w:rPr>
                <w:i/>
                <w:iCs/>
                <w:lang w:eastAsia="sv-SE"/>
              </w:rPr>
              <w:t>connectionFailureType</w:t>
            </w:r>
            <w:r w:rsidRPr="00D839FF">
              <w:rPr>
                <w:lang w:eastAsia="sv-SE"/>
              </w:rPr>
              <w:t xml:space="preserve"> is set to '</w:t>
            </w:r>
            <w:r w:rsidRPr="00D839FF">
              <w:rPr>
                <w:i/>
                <w:iCs/>
                <w:lang w:eastAsia="sv-SE"/>
              </w:rPr>
              <w:t>hof</w:t>
            </w:r>
            <w:r w:rsidRPr="00D839FF">
              <w:rPr>
                <w:lang w:eastAsia="sv-SE"/>
              </w:rPr>
              <w:t xml:space="preserve">'), the UE is allowed to set this field to any value, except for the case in which </w:t>
            </w:r>
            <w:r w:rsidRPr="00D839FF">
              <w:t>a radio link failure was detected in the source PCell while performing a DAPS handover.</w:t>
            </w:r>
          </w:p>
        </w:tc>
      </w:tr>
      <w:tr w:rsidR="003B01CB" w:rsidRPr="00D839FF" w14:paraId="415BB311" w14:textId="77777777" w:rsidTr="00964CC4">
        <w:tc>
          <w:tcPr>
            <w:tcW w:w="14175" w:type="dxa"/>
            <w:tcBorders>
              <w:top w:val="single" w:sz="4" w:space="0" w:color="auto"/>
              <w:left w:val="single" w:sz="4" w:space="0" w:color="auto"/>
              <w:bottom w:val="single" w:sz="4" w:space="0" w:color="auto"/>
              <w:right w:val="single" w:sz="4" w:space="0" w:color="auto"/>
            </w:tcBorders>
          </w:tcPr>
          <w:p w14:paraId="107FFB0E" w14:textId="77777777" w:rsidR="00006B47" w:rsidRPr="00D839FF" w:rsidRDefault="00006B47" w:rsidP="00006B47">
            <w:pPr>
              <w:pStyle w:val="TAL"/>
              <w:rPr>
                <w:b/>
                <w:bCs/>
                <w:i/>
                <w:iCs/>
              </w:rPr>
            </w:pPr>
            <w:r w:rsidRPr="00D839FF">
              <w:rPr>
                <w:b/>
                <w:bCs/>
                <w:i/>
                <w:iCs/>
              </w:rPr>
              <w:t>scg-FailedAfterMCG</w:t>
            </w:r>
          </w:p>
          <w:p w14:paraId="791F5062" w14:textId="18CF0FF2" w:rsidR="00006B47" w:rsidRPr="00D839FF" w:rsidRDefault="00006B47" w:rsidP="00006B47">
            <w:pPr>
              <w:pStyle w:val="TAL"/>
              <w:rPr>
                <w:b/>
                <w:i/>
                <w:lang w:eastAsia="sv-SE"/>
              </w:rPr>
            </w:pPr>
            <w:r w:rsidRPr="00D839FF">
              <w:rPr>
                <w:bCs/>
                <w:iCs/>
              </w:rPr>
              <w:t>This field is set if for the SCG failure is detected after MCG failure while T316 is running.</w:t>
            </w:r>
          </w:p>
        </w:tc>
      </w:tr>
      <w:tr w:rsidR="003B01CB" w:rsidRPr="00D839FF" w14:paraId="0167B04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D27FE5" w:rsidRPr="00D839FF" w:rsidRDefault="00D27FE5" w:rsidP="00D27FE5">
            <w:pPr>
              <w:pStyle w:val="TAL"/>
              <w:rPr>
                <w:b/>
                <w:i/>
                <w:lang w:eastAsia="sv-SE"/>
              </w:rPr>
            </w:pPr>
            <w:r w:rsidRPr="00D839FF">
              <w:rPr>
                <w:b/>
                <w:i/>
                <w:lang w:eastAsia="sv-SE"/>
              </w:rPr>
              <w:t>ssbRLMConfigBitmap</w:t>
            </w:r>
          </w:p>
          <w:p w14:paraId="2A1EF9F3" w14:textId="51A76CCC"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SS/PBCH block indexes configured in the </w:t>
            </w:r>
            <w:r w:rsidRPr="00D839FF">
              <w:rPr>
                <w:lang w:eastAsia="sv-SE"/>
              </w:rPr>
              <w:t xml:space="preserve">RLM configurations for the active BWP when the UE declares RLF or HOF.The first/leftmost bit corresponds to SSB index 0, the second bit corresponds to SSB index 1. This field is included only if the </w:t>
            </w:r>
            <w:r w:rsidRPr="00D839FF">
              <w:rPr>
                <w:i/>
                <w:lang w:eastAsia="sv-SE"/>
              </w:rPr>
              <w:t>RadioLinkMonitoringConfig</w:t>
            </w:r>
            <w:r w:rsidRPr="00D839FF">
              <w:rPr>
                <w:lang w:eastAsia="sv-SE"/>
              </w:rPr>
              <w:t xml:space="preserve"> for the respective BWP is configured.</w:t>
            </w:r>
          </w:p>
        </w:tc>
      </w:tr>
      <w:tr w:rsidR="003B01CB" w:rsidRPr="00D839FF" w14:paraId="5C605C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D27FE5" w:rsidRPr="00D839FF" w:rsidRDefault="00D27FE5" w:rsidP="00D27FE5">
            <w:pPr>
              <w:pStyle w:val="TAL"/>
              <w:rPr>
                <w:b/>
                <w:i/>
                <w:lang w:eastAsia="sv-SE"/>
              </w:rPr>
            </w:pPr>
            <w:r w:rsidRPr="00D839FF">
              <w:rPr>
                <w:b/>
                <w:i/>
                <w:lang w:eastAsia="sv-SE"/>
              </w:rPr>
              <w:t>timeConnFailure</w:t>
            </w:r>
          </w:p>
          <w:p w14:paraId="62DD3C54" w14:textId="541D0EC0"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w:t>
            </w:r>
            <w:r w:rsidRPr="00D839FF">
              <w:rPr>
                <w:lang w:eastAsia="en-GB"/>
              </w:rPr>
              <w:t xml:space="preserve">elapsed since the last HO </w:t>
            </w:r>
            <w:r w:rsidRPr="00D839FF">
              <w:rPr>
                <w:lang w:eastAsia="sv-SE"/>
              </w:rPr>
              <w:t>execution</w:t>
            </w:r>
            <w:r w:rsidRPr="00D839FF">
              <w:rPr>
                <w:lang w:eastAsia="en-GB"/>
              </w:rPr>
              <w:t xml:space="preserve"> until connection failure.</w:t>
            </w:r>
            <w:r w:rsidRPr="00D839FF">
              <w:rPr>
                <w:lang w:eastAsia="sv-SE"/>
              </w:rPr>
              <w:t xml:space="preserve"> Actual value = field value * 100ms. The maximum value 1023 means 102.3s or longer.</w:t>
            </w:r>
          </w:p>
        </w:tc>
      </w:tr>
      <w:tr w:rsidR="003B01CB" w:rsidRPr="00D839FF" w14:paraId="012D82AF" w14:textId="77777777" w:rsidTr="00771058">
        <w:tc>
          <w:tcPr>
            <w:tcW w:w="14175" w:type="dxa"/>
            <w:tcBorders>
              <w:top w:val="single" w:sz="4" w:space="0" w:color="auto"/>
              <w:left w:val="single" w:sz="4" w:space="0" w:color="auto"/>
              <w:bottom w:val="single" w:sz="4" w:space="0" w:color="auto"/>
              <w:right w:val="single" w:sz="4" w:space="0" w:color="auto"/>
            </w:tcBorders>
          </w:tcPr>
          <w:p w14:paraId="1ABBF175" w14:textId="1A0EE0BA" w:rsidR="00D27FE5" w:rsidRPr="00D839FF" w:rsidRDefault="00D27FE5" w:rsidP="00D27FE5">
            <w:pPr>
              <w:pStyle w:val="TAL"/>
              <w:rPr>
                <w:b/>
                <w:i/>
              </w:rPr>
            </w:pPr>
            <w:r w:rsidRPr="00D839FF">
              <w:rPr>
                <w:b/>
                <w:i/>
              </w:rPr>
              <w:t>timeConnSourceDAPS-Failure</w:t>
            </w:r>
          </w:p>
          <w:p w14:paraId="372AD4AB" w14:textId="77777777" w:rsidR="00D27FE5" w:rsidRPr="00D839FF" w:rsidRDefault="00D27FE5" w:rsidP="00D27FE5">
            <w:pPr>
              <w:pStyle w:val="TAL"/>
            </w:pPr>
            <w:r w:rsidRPr="00D839FF">
              <w:t>T</w:t>
            </w:r>
            <w:r w:rsidRPr="00D839FF">
              <w:rPr>
                <w:lang w:eastAsia="en-GB"/>
              </w:rPr>
              <w:t>his fie</w:t>
            </w:r>
            <w:r w:rsidRPr="00D839FF">
              <w:t>l</w:t>
            </w:r>
            <w:r w:rsidRPr="00D839FF">
              <w:rPr>
                <w:lang w:eastAsia="en-GB"/>
              </w:rPr>
              <w:t xml:space="preserve">d is used to indicate the </w:t>
            </w:r>
            <w:r w:rsidRPr="00D839FF">
              <w:t>time that elapsed between the last DAPS handover execution and the radio link failure detected in the source cell while T304 is running.</w:t>
            </w:r>
            <w:r w:rsidRPr="00D839FF">
              <w:rPr>
                <w:bCs/>
                <w:iCs/>
                <w:lang w:eastAsia="ko-KR"/>
              </w:rPr>
              <w:t xml:space="preserve"> Value in milliseconds. </w:t>
            </w:r>
            <w:r w:rsidRPr="00D839FF">
              <w:rPr>
                <w:lang w:eastAsia="sv-SE"/>
              </w:rPr>
              <w:t>The maximum value 1023 means 1023ms or longer</w:t>
            </w:r>
            <w:r w:rsidRPr="00D839FF">
              <w:rPr>
                <w:bCs/>
                <w:iCs/>
                <w:lang w:eastAsia="ko-KR"/>
              </w:rPr>
              <w:t>.</w:t>
            </w:r>
          </w:p>
        </w:tc>
      </w:tr>
      <w:tr w:rsidR="003B01CB" w:rsidRPr="00D839FF" w14:paraId="215639A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D27FE5" w:rsidRPr="00D839FF" w:rsidRDefault="00D27FE5" w:rsidP="00D27FE5">
            <w:pPr>
              <w:pStyle w:val="TAL"/>
              <w:rPr>
                <w:b/>
                <w:i/>
                <w:lang w:eastAsia="sv-SE"/>
              </w:rPr>
            </w:pPr>
            <w:r w:rsidRPr="00D839FF">
              <w:rPr>
                <w:b/>
                <w:i/>
                <w:lang w:eastAsia="sv-SE"/>
              </w:rPr>
              <w:t>timeSinceFailure</w:t>
            </w:r>
          </w:p>
          <w:p w14:paraId="035CFCAD" w14:textId="7E992C19" w:rsidR="00D27FE5" w:rsidRPr="00D839FF" w:rsidRDefault="00D27FE5" w:rsidP="00D27FE5">
            <w:pPr>
              <w:pStyle w:val="TAL"/>
              <w:rPr>
                <w:b/>
                <w:i/>
                <w:lang w:eastAsia="sv-SE"/>
              </w:rPr>
            </w:pPr>
            <w:r w:rsidRPr="00D839FF">
              <w:rPr>
                <w:lang w:eastAsia="sv-SE"/>
              </w:rPr>
              <w:t>T</w:t>
            </w:r>
            <w:r w:rsidRPr="00D839FF">
              <w:rPr>
                <w:lang w:eastAsia="en-GB"/>
              </w:rPr>
              <w:t>his fie</w:t>
            </w:r>
            <w:r w:rsidRPr="00D839FF">
              <w:rPr>
                <w:lang w:eastAsia="sv-SE"/>
              </w:rPr>
              <w:t>l</w:t>
            </w:r>
            <w:r w:rsidRPr="00D839FF">
              <w:rPr>
                <w:lang w:eastAsia="en-GB"/>
              </w:rPr>
              <w:t xml:space="preserve">d is used to indicate the </w:t>
            </w:r>
            <w:r w:rsidRPr="00D839FF">
              <w:rPr>
                <w:lang w:eastAsia="sv-SE"/>
              </w:rPr>
              <w:t xml:space="preserve">time that </w:t>
            </w:r>
            <w:r w:rsidRPr="00D839FF">
              <w:rPr>
                <w:lang w:eastAsia="en-GB"/>
              </w:rPr>
              <w:t>elapsed since the connection (radio link or handover) failure.</w:t>
            </w:r>
            <w:r w:rsidRPr="00D839FF">
              <w:rPr>
                <w:lang w:eastAsia="sv-SE"/>
              </w:rPr>
              <w:t xml:space="preserve"> </w:t>
            </w:r>
            <w:r w:rsidRPr="00D839FF">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3B01CB" w:rsidRPr="00D839FF" w14:paraId="05795726" w14:textId="77777777" w:rsidTr="00771058">
        <w:tc>
          <w:tcPr>
            <w:tcW w:w="14175" w:type="dxa"/>
            <w:tcBorders>
              <w:top w:val="single" w:sz="4" w:space="0" w:color="auto"/>
              <w:left w:val="single" w:sz="4" w:space="0" w:color="auto"/>
              <w:bottom w:val="single" w:sz="4" w:space="0" w:color="auto"/>
              <w:right w:val="single" w:sz="4" w:space="0" w:color="auto"/>
            </w:tcBorders>
          </w:tcPr>
          <w:p w14:paraId="706B4215" w14:textId="62D5BAA4" w:rsidR="00D27FE5" w:rsidRPr="00D839FF" w:rsidRDefault="00D27FE5" w:rsidP="00D27FE5">
            <w:pPr>
              <w:pStyle w:val="TAH"/>
              <w:jc w:val="left"/>
              <w:rPr>
                <w:i/>
              </w:rPr>
            </w:pPr>
            <w:r w:rsidRPr="00D839FF">
              <w:rPr>
                <w:i/>
                <w:lang w:eastAsia="sv-SE"/>
              </w:rPr>
              <w:lastRenderedPageBreak/>
              <w:t>timeSinceCHO-Reconfig</w:t>
            </w:r>
          </w:p>
          <w:p w14:paraId="5DD3127E" w14:textId="229709E4" w:rsidR="00D27FE5" w:rsidRPr="00D839FF" w:rsidRDefault="00D27FE5" w:rsidP="00D27FE5">
            <w:pPr>
              <w:pStyle w:val="TAH"/>
              <w:jc w:val="left"/>
              <w:rPr>
                <w:b w:val="0"/>
                <w:bCs/>
                <w:lang w:eastAsia="ko-KR"/>
              </w:rPr>
            </w:pPr>
            <w:r w:rsidRPr="00D839FF">
              <w:rPr>
                <w:b w:val="0"/>
                <w:bCs/>
                <w:lang w:eastAsia="ko-KR"/>
              </w:rPr>
              <w:t xml:space="preserve">In case of handover failure, this field is used to indicate the time elapsed between the initiation of the last </w:t>
            </w:r>
            <w:r w:rsidRPr="00D839FF">
              <w:rPr>
                <w:b w:val="0"/>
              </w:rPr>
              <w:t>handover</w:t>
            </w:r>
            <w:r w:rsidRPr="00D839FF">
              <w:rPr>
                <w:b w:val="0"/>
                <w:bCs/>
                <w:lang w:eastAsia="ko-KR"/>
              </w:rPr>
              <w:t xml:space="preserve"> execution towards the target cell and the reception of the latest conditional reconfiguration.</w:t>
            </w:r>
            <w:r w:rsidRPr="00D839FF">
              <w:rPr>
                <w:b w:val="0"/>
                <w:bCs/>
              </w:rPr>
              <w:t xml:space="preserve"> </w:t>
            </w:r>
            <w:r w:rsidRPr="00D839FF">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D839FF">
              <w:rPr>
                <w:b w:val="0"/>
                <w:bCs/>
                <w:lang w:eastAsia="sv-SE"/>
              </w:rPr>
              <w:t>Actual value = field value * 100ms</w:t>
            </w:r>
            <w:r w:rsidRPr="00D839FF">
              <w:rPr>
                <w:b w:val="0"/>
                <w:bCs/>
                <w:lang w:eastAsia="ko-KR"/>
              </w:rPr>
              <w:t xml:space="preserve">. </w:t>
            </w:r>
            <w:r w:rsidRPr="00D839FF">
              <w:rPr>
                <w:b w:val="0"/>
                <w:bCs/>
                <w:lang w:eastAsia="sv-SE"/>
              </w:rPr>
              <w:t>The maximum value 1023 means 102.3s or longer</w:t>
            </w:r>
            <w:r w:rsidRPr="00D839FF">
              <w:rPr>
                <w:b w:val="0"/>
                <w:bCs/>
                <w:lang w:eastAsia="ko-KR"/>
              </w:rPr>
              <w:t>.</w:t>
            </w:r>
          </w:p>
        </w:tc>
      </w:tr>
      <w:tr w:rsidR="003B01CB" w:rsidRPr="00D839FF" w14:paraId="06F5B551" w14:textId="77777777" w:rsidTr="00964CC4">
        <w:tc>
          <w:tcPr>
            <w:tcW w:w="14175" w:type="dxa"/>
            <w:tcBorders>
              <w:top w:val="single" w:sz="4" w:space="0" w:color="auto"/>
              <w:left w:val="single" w:sz="4" w:space="0" w:color="auto"/>
              <w:bottom w:val="single" w:sz="4" w:space="0" w:color="auto"/>
              <w:right w:val="single" w:sz="4" w:space="0" w:color="auto"/>
            </w:tcBorders>
          </w:tcPr>
          <w:p w14:paraId="03EEE6CF" w14:textId="77777777" w:rsidR="00D27FE5" w:rsidRPr="00D839FF" w:rsidRDefault="00D27FE5" w:rsidP="00D27FE5">
            <w:pPr>
              <w:pStyle w:val="TAL"/>
              <w:rPr>
                <w:b/>
                <w:i/>
              </w:rPr>
            </w:pPr>
            <w:r w:rsidRPr="00D839FF">
              <w:rPr>
                <w:b/>
                <w:i/>
              </w:rPr>
              <w:t>timeUntilReconnection</w:t>
            </w:r>
          </w:p>
          <w:p w14:paraId="7F194194" w14:textId="1DB441C9" w:rsidR="00D27FE5" w:rsidRPr="00D839FF" w:rsidRDefault="00D27FE5" w:rsidP="00D27FE5">
            <w:pPr>
              <w:pStyle w:val="TAL"/>
              <w:rPr>
                <w:b/>
                <w:i/>
                <w:lang w:eastAsia="sv-SE"/>
              </w:rPr>
            </w:pPr>
            <w:r w:rsidRPr="00D839FF">
              <w:t>T</w:t>
            </w:r>
            <w:r w:rsidRPr="00D839FF">
              <w:rPr>
                <w:lang w:eastAsia="en-GB"/>
              </w:rPr>
              <w:t>his fie</w:t>
            </w:r>
            <w:r w:rsidRPr="00D839FF">
              <w:t>l</w:t>
            </w:r>
            <w:r w:rsidRPr="00D839FF">
              <w:rPr>
                <w:lang w:eastAsia="en-GB"/>
              </w:rPr>
              <w:t xml:space="preserve">d is used to indicate the </w:t>
            </w:r>
            <w:r w:rsidRPr="00D839FF">
              <w:t xml:space="preserve">time that </w:t>
            </w:r>
            <w:r w:rsidRPr="00D839FF">
              <w:rPr>
                <w:lang w:eastAsia="en-GB"/>
              </w:rPr>
              <w:t>elapsed between the connection (radio link or handover) failure and the next time the UE comes to RRC CONNECTED in an NR or EUTRA cell, after failing to perform reestablishment.</w:t>
            </w:r>
            <w:r w:rsidRPr="00D839FF">
              <w:t xml:space="preserve"> </w:t>
            </w:r>
            <w:r w:rsidRPr="00D839FF">
              <w:rPr>
                <w:bCs/>
                <w:iCs/>
                <w:lang w:eastAsia="ko-KR"/>
              </w:rPr>
              <w:t>Value in seconds. The maximum value 172800 means 172800s or longer.</w:t>
            </w:r>
          </w:p>
        </w:tc>
      </w:tr>
      <w:tr w:rsidR="00B4120F" w:rsidRPr="00D839FF" w14:paraId="4A10D449" w14:textId="77777777" w:rsidTr="00964CC4">
        <w:tc>
          <w:tcPr>
            <w:tcW w:w="14175" w:type="dxa"/>
            <w:tcBorders>
              <w:top w:val="single" w:sz="4" w:space="0" w:color="auto"/>
              <w:left w:val="single" w:sz="4" w:space="0" w:color="auto"/>
              <w:bottom w:val="single" w:sz="4" w:space="0" w:color="auto"/>
              <w:right w:val="single" w:sz="4" w:space="0" w:color="auto"/>
            </w:tcBorders>
          </w:tcPr>
          <w:p w14:paraId="11788D23" w14:textId="77777777" w:rsidR="00D27FE5" w:rsidRPr="00D839FF" w:rsidRDefault="00D27FE5" w:rsidP="00D27FE5">
            <w:pPr>
              <w:pStyle w:val="TAL"/>
              <w:rPr>
                <w:b/>
                <w:bCs/>
                <w:i/>
                <w:iCs/>
              </w:rPr>
            </w:pPr>
            <w:r w:rsidRPr="00D839FF">
              <w:rPr>
                <w:b/>
                <w:bCs/>
                <w:i/>
                <w:iCs/>
              </w:rPr>
              <w:t>voiceFallbackHO</w:t>
            </w:r>
          </w:p>
          <w:p w14:paraId="20F09F02" w14:textId="58CB27BE" w:rsidR="00D27FE5" w:rsidRPr="00D839FF" w:rsidRDefault="00D27FE5" w:rsidP="00D27FE5">
            <w:pPr>
              <w:pStyle w:val="TAL"/>
              <w:rPr>
                <w:b/>
                <w:i/>
              </w:rPr>
            </w:pPr>
            <w:r w:rsidRPr="00D839FF">
              <w:rPr>
                <w:bCs/>
                <w:iCs/>
              </w:rPr>
              <w:t xml:space="preserve">This field is set if for the failed mobility from NR, the </w:t>
            </w:r>
            <w:r w:rsidRPr="00D839FF">
              <w:rPr>
                <w:i/>
                <w:iCs/>
              </w:rPr>
              <w:t>voiceFallbackIndication</w:t>
            </w:r>
            <w:r w:rsidRPr="00D839FF">
              <w:t xml:space="preserve"> was included in the </w:t>
            </w:r>
            <w:r w:rsidRPr="00D839FF">
              <w:rPr>
                <w:i/>
                <w:iCs/>
              </w:rPr>
              <w:t>MobilityFromNRCommand</w:t>
            </w:r>
            <w:r w:rsidRPr="00D839FF">
              <w:t xml:space="preserve"> </w:t>
            </w:r>
            <w:r w:rsidRPr="00D839FF">
              <w:rPr>
                <w:iCs/>
              </w:rPr>
              <w:t>message</w:t>
            </w:r>
            <w:r w:rsidRPr="00D839FF">
              <w:rPr>
                <w:bCs/>
                <w:iCs/>
              </w:rPr>
              <w:t>.</w:t>
            </w:r>
          </w:p>
        </w:tc>
      </w:tr>
    </w:tbl>
    <w:p w14:paraId="1B39A34B" w14:textId="1904EF94"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315230D7"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AB29D87" w14:textId="77777777" w:rsidR="00E84B6D" w:rsidRPr="00D839FF" w:rsidRDefault="00E84B6D" w:rsidP="00771058">
            <w:pPr>
              <w:pStyle w:val="TAH"/>
              <w:rPr>
                <w:szCs w:val="22"/>
                <w:lang w:eastAsia="sv-SE"/>
              </w:rPr>
            </w:pPr>
            <w:r w:rsidRPr="00D839FF">
              <w:rPr>
                <w:i/>
                <w:iCs/>
                <w:lang w:eastAsia="ko-KR"/>
              </w:rPr>
              <w:lastRenderedPageBreak/>
              <w:t>SuccessHO-Report</w:t>
            </w:r>
            <w:r w:rsidRPr="00D839FF">
              <w:rPr>
                <w:iCs/>
                <w:lang w:eastAsia="en-GB"/>
              </w:rPr>
              <w:t xml:space="preserve"> field descriptions</w:t>
            </w:r>
          </w:p>
        </w:tc>
      </w:tr>
      <w:tr w:rsidR="003B01CB" w:rsidRPr="00D839FF" w14:paraId="6FD1A450" w14:textId="77777777" w:rsidTr="00771058">
        <w:tc>
          <w:tcPr>
            <w:tcW w:w="14175" w:type="dxa"/>
            <w:tcBorders>
              <w:top w:val="single" w:sz="4" w:space="0" w:color="auto"/>
              <w:left w:val="single" w:sz="4" w:space="0" w:color="auto"/>
              <w:bottom w:val="single" w:sz="4" w:space="0" w:color="auto"/>
              <w:right w:val="single" w:sz="4" w:space="0" w:color="auto"/>
            </w:tcBorders>
          </w:tcPr>
          <w:p w14:paraId="3928780E" w14:textId="77777777" w:rsidR="00E84B6D" w:rsidRPr="00D839FF" w:rsidRDefault="00E84B6D" w:rsidP="00771058">
            <w:pPr>
              <w:pStyle w:val="TAL"/>
              <w:rPr>
                <w:b/>
                <w:i/>
              </w:rPr>
            </w:pPr>
            <w:r w:rsidRPr="00D839FF">
              <w:rPr>
                <w:b/>
                <w:i/>
              </w:rPr>
              <w:t>c-RNTI</w:t>
            </w:r>
          </w:p>
          <w:p w14:paraId="609283A8" w14:textId="77777777" w:rsidR="00E84B6D" w:rsidRPr="00D839FF" w:rsidRDefault="00E84B6D" w:rsidP="00771058">
            <w:pPr>
              <w:pStyle w:val="TAL"/>
              <w:rPr>
                <w:b/>
                <w:i/>
              </w:rPr>
            </w:pPr>
            <w:r w:rsidRPr="00D839FF">
              <w:rPr>
                <w:lang w:eastAsia="en-GB"/>
              </w:rPr>
              <w:t>This field indicates the C-RNTI assigned by the target PCell of the handover for which the successful HO report was generated</w:t>
            </w:r>
            <w:r w:rsidRPr="00D839FF">
              <w:t>.</w:t>
            </w:r>
          </w:p>
        </w:tc>
      </w:tr>
      <w:tr w:rsidR="003B01CB" w:rsidRPr="00D839FF" w14:paraId="42B30F07" w14:textId="77777777" w:rsidTr="00467478">
        <w:tc>
          <w:tcPr>
            <w:tcW w:w="14175" w:type="dxa"/>
            <w:tcBorders>
              <w:top w:val="single" w:sz="4" w:space="0" w:color="auto"/>
              <w:left w:val="single" w:sz="4" w:space="0" w:color="auto"/>
              <w:bottom w:val="single" w:sz="4" w:space="0" w:color="auto"/>
              <w:right w:val="single" w:sz="4" w:space="0" w:color="auto"/>
            </w:tcBorders>
          </w:tcPr>
          <w:p w14:paraId="050F802E" w14:textId="24CFC2A1" w:rsidR="00D27FE5" w:rsidRPr="00D839FF" w:rsidRDefault="00D27FE5" w:rsidP="00467478">
            <w:pPr>
              <w:pStyle w:val="TAL"/>
              <w:rPr>
                <w:b/>
                <w:i/>
              </w:rPr>
            </w:pPr>
            <w:r w:rsidRPr="00D839FF">
              <w:rPr>
                <w:b/>
                <w:i/>
              </w:rPr>
              <w:t>eutra</w:t>
            </w:r>
            <w:r w:rsidR="00367F74" w:rsidRPr="00D839FF">
              <w:rPr>
                <w:b/>
                <w:i/>
              </w:rPr>
              <w:t>-</w:t>
            </w:r>
            <w:r w:rsidRPr="00D839FF">
              <w:rPr>
                <w:b/>
                <w:i/>
              </w:rPr>
              <w:t>TargetCellInfo</w:t>
            </w:r>
          </w:p>
          <w:p w14:paraId="3EB50CA6" w14:textId="77777777" w:rsidR="00D27FE5" w:rsidRPr="00D839FF" w:rsidRDefault="00D27FE5" w:rsidP="00467478">
            <w:pPr>
              <w:pStyle w:val="TAL"/>
              <w:rPr>
                <w:b/>
                <w:i/>
              </w:rPr>
            </w:pPr>
            <w:r w:rsidRPr="00D839FF">
              <w:rPr>
                <w:lang w:eastAsia="en-GB"/>
              </w:rPr>
              <w:t xml:space="preserve">This field is used to indicate the target EUTRA PCell and the </w:t>
            </w:r>
            <w:r w:rsidRPr="00D839FF">
              <w:rPr>
                <w:bCs/>
                <w:iCs/>
                <w:lang w:eastAsia="ko-KR"/>
              </w:rPr>
              <w:t>last measurement results of the target PCell</w:t>
            </w:r>
            <w:r w:rsidRPr="00D839FF">
              <w:rPr>
                <w:lang w:eastAsia="en-GB"/>
              </w:rPr>
              <w:t xml:space="preserve"> of a handover in which the successful handover triggers the </w:t>
            </w:r>
            <w:r w:rsidRPr="00D839FF">
              <w:rPr>
                <w:i/>
                <w:iCs/>
                <w:lang w:eastAsia="en-GB"/>
              </w:rPr>
              <w:t>SuccessHO-Report</w:t>
            </w:r>
            <w:r w:rsidRPr="00D839FF">
              <w:rPr>
                <w:lang w:eastAsia="en-GB"/>
              </w:rPr>
              <w:t>.</w:t>
            </w:r>
          </w:p>
        </w:tc>
      </w:tr>
      <w:tr w:rsidR="003B01CB" w:rsidRPr="00D839FF" w14:paraId="0894A6F5" w14:textId="77777777" w:rsidTr="00467478">
        <w:tc>
          <w:tcPr>
            <w:tcW w:w="14175" w:type="dxa"/>
            <w:tcBorders>
              <w:top w:val="single" w:sz="4" w:space="0" w:color="auto"/>
              <w:left w:val="single" w:sz="4" w:space="0" w:color="auto"/>
              <w:bottom w:val="single" w:sz="4" w:space="0" w:color="auto"/>
              <w:right w:val="single" w:sz="4" w:space="0" w:color="auto"/>
            </w:tcBorders>
          </w:tcPr>
          <w:p w14:paraId="1AC7E16D" w14:textId="77777777" w:rsidR="00D27FE5" w:rsidRPr="00D839FF" w:rsidRDefault="00D27FE5" w:rsidP="00D27FE5">
            <w:pPr>
              <w:pStyle w:val="TAL"/>
              <w:rPr>
                <w:b/>
                <w:bCs/>
                <w:i/>
                <w:iCs/>
              </w:rPr>
            </w:pPr>
            <w:r w:rsidRPr="00D839FF">
              <w:rPr>
                <w:b/>
                <w:bCs/>
                <w:i/>
                <w:iCs/>
              </w:rPr>
              <w:t>eutra-C-RNTI</w:t>
            </w:r>
          </w:p>
          <w:p w14:paraId="1E99AD28" w14:textId="011FDFB4" w:rsidR="00D27FE5" w:rsidRPr="00D839FF" w:rsidRDefault="00D27FE5" w:rsidP="00D27FE5">
            <w:pPr>
              <w:pStyle w:val="TAL"/>
              <w:rPr>
                <w:b/>
                <w:i/>
              </w:rPr>
            </w:pPr>
            <w:r w:rsidRPr="00D839FF">
              <w:rPr>
                <w:lang w:eastAsia="en-GB"/>
              </w:rPr>
              <w:t>This field indicates the C-RNTI assigned by the E-UTRA target PCell of the mobility from NR command for which the successful HO report was generated</w:t>
            </w:r>
            <w:r w:rsidRPr="00D839FF">
              <w:t>.</w:t>
            </w:r>
          </w:p>
        </w:tc>
      </w:tr>
      <w:tr w:rsidR="003B01CB" w:rsidRPr="00D839FF" w14:paraId="799A6045" w14:textId="77777777" w:rsidTr="0071565C">
        <w:tc>
          <w:tcPr>
            <w:tcW w:w="14175" w:type="dxa"/>
            <w:tcBorders>
              <w:top w:val="single" w:sz="4" w:space="0" w:color="auto"/>
              <w:left w:val="single" w:sz="4" w:space="0" w:color="auto"/>
              <w:bottom w:val="single" w:sz="4" w:space="0" w:color="auto"/>
              <w:right w:val="single" w:sz="4" w:space="0" w:color="auto"/>
            </w:tcBorders>
          </w:tcPr>
          <w:p w14:paraId="793F8871" w14:textId="77777777" w:rsidR="003F2067" w:rsidRPr="00D839FF" w:rsidRDefault="003F2067" w:rsidP="00DD246F">
            <w:pPr>
              <w:pStyle w:val="TAL"/>
              <w:rPr>
                <w:b/>
                <w:bCs/>
                <w:i/>
                <w:iCs/>
                <w:lang w:eastAsia="ko-KR"/>
              </w:rPr>
            </w:pPr>
            <w:r w:rsidRPr="00D839FF">
              <w:rPr>
                <w:b/>
                <w:bCs/>
                <w:i/>
                <w:iCs/>
                <w:lang w:eastAsia="ko-KR"/>
              </w:rPr>
              <w:t>measResultListNR</w:t>
            </w:r>
          </w:p>
          <w:p w14:paraId="15625D1A" w14:textId="77777777" w:rsidR="003F2067" w:rsidRPr="00D839FF" w:rsidRDefault="003F2067" w:rsidP="00DD246F">
            <w:pPr>
              <w:pStyle w:val="TAL"/>
            </w:pPr>
            <w:r w:rsidRPr="00D839FF">
              <w:rPr>
                <w:bCs/>
                <w:iCs/>
                <w:lang w:eastAsia="ko-KR"/>
              </w:rPr>
              <w:t>This field refers to the last measurement results taken in the neighboring NR Cells when a successful handover is executed.</w:t>
            </w:r>
          </w:p>
        </w:tc>
      </w:tr>
      <w:tr w:rsidR="003B01CB" w:rsidRPr="00D839FF" w14:paraId="4A423765" w14:textId="77777777" w:rsidTr="0071565C">
        <w:tc>
          <w:tcPr>
            <w:tcW w:w="14175" w:type="dxa"/>
            <w:tcBorders>
              <w:top w:val="single" w:sz="4" w:space="0" w:color="auto"/>
              <w:left w:val="single" w:sz="4" w:space="0" w:color="auto"/>
              <w:bottom w:val="single" w:sz="4" w:space="0" w:color="auto"/>
              <w:right w:val="single" w:sz="4" w:space="0" w:color="auto"/>
            </w:tcBorders>
          </w:tcPr>
          <w:p w14:paraId="119C3FDE" w14:textId="44841371" w:rsidR="00D27FE5" w:rsidRPr="00D839FF" w:rsidRDefault="00D27FE5" w:rsidP="00D27FE5">
            <w:pPr>
              <w:pStyle w:val="TAL"/>
              <w:rPr>
                <w:b/>
                <w:bCs/>
                <w:i/>
                <w:iCs/>
              </w:rPr>
            </w:pPr>
            <w:r w:rsidRPr="00D839FF">
              <w:rPr>
                <w:b/>
                <w:bCs/>
                <w:i/>
                <w:iCs/>
              </w:rPr>
              <w:t>measResultNeighFreqListRSSI</w:t>
            </w:r>
          </w:p>
          <w:p w14:paraId="3FEEE133" w14:textId="324ADA00" w:rsidR="00D27FE5" w:rsidRPr="00D839FF" w:rsidRDefault="00D27FE5" w:rsidP="00D27FE5">
            <w:pPr>
              <w:pStyle w:val="TAL"/>
              <w:rPr>
                <w:b/>
                <w:bCs/>
                <w:i/>
                <w:iCs/>
                <w:lang w:eastAsia="ko-KR"/>
              </w:rPr>
            </w:pPr>
            <w:r w:rsidRPr="00D839FF">
              <w:rPr>
                <w:bCs/>
                <w:iCs/>
                <w:lang w:eastAsia="ko-KR"/>
              </w:rPr>
              <w:t xml:space="preserve">This field is used to log the RSSI measurement results in dBm (see TS 38.215 </w:t>
            </w:r>
            <w:r w:rsidRPr="00D839FF">
              <w:rPr>
                <w:rFonts w:cs="Arial"/>
                <w:szCs w:val="18"/>
                <w:lang w:eastAsia="en-GB"/>
              </w:rPr>
              <w:t>[9]</w:t>
            </w:r>
            <w:r w:rsidRPr="00D839FF">
              <w:rPr>
                <w:bCs/>
                <w:iCs/>
                <w:lang w:eastAsia="ko-KR"/>
              </w:rPr>
              <w:t>) taken for the neighbouring frequencies upon successful handover execution.</w:t>
            </w:r>
          </w:p>
        </w:tc>
      </w:tr>
      <w:tr w:rsidR="003B01CB" w:rsidRPr="00D839FF" w14:paraId="791E4E16" w14:textId="77777777" w:rsidTr="0071565C">
        <w:tc>
          <w:tcPr>
            <w:tcW w:w="14175" w:type="dxa"/>
            <w:tcBorders>
              <w:top w:val="single" w:sz="4" w:space="0" w:color="auto"/>
              <w:left w:val="single" w:sz="4" w:space="0" w:color="auto"/>
              <w:bottom w:val="single" w:sz="4" w:space="0" w:color="auto"/>
              <w:right w:val="single" w:sz="4" w:space="0" w:color="auto"/>
            </w:tcBorders>
          </w:tcPr>
          <w:p w14:paraId="5EBFAE79" w14:textId="19EABC7B" w:rsidR="00D27FE5" w:rsidRPr="00D839FF" w:rsidRDefault="00D27FE5" w:rsidP="00D27FE5">
            <w:pPr>
              <w:pStyle w:val="TAL"/>
              <w:rPr>
                <w:b/>
                <w:i/>
                <w:lang w:eastAsia="ko-KR"/>
              </w:rPr>
            </w:pPr>
            <w:r w:rsidRPr="00D839FF">
              <w:rPr>
                <w:b/>
                <w:i/>
                <w:lang w:eastAsia="ko-KR"/>
              </w:rPr>
              <w:t>measResultServCellRSSI</w:t>
            </w:r>
          </w:p>
          <w:p w14:paraId="766418F4" w14:textId="7A955263" w:rsidR="00D27FE5" w:rsidRPr="00D839FF" w:rsidRDefault="00D27FE5" w:rsidP="00D27FE5">
            <w:pPr>
              <w:pStyle w:val="TAL"/>
              <w:rPr>
                <w:b/>
                <w:bCs/>
                <w:i/>
                <w:iCs/>
                <w:lang w:eastAsia="ko-KR"/>
              </w:rPr>
            </w:pPr>
            <w:r w:rsidRPr="00D839FF">
              <w:rPr>
                <w:bCs/>
                <w:iCs/>
                <w:lang w:eastAsia="ko-KR"/>
              </w:rPr>
              <w:t xml:space="preserve">This field refers to the log RSSI measurement results </w:t>
            </w:r>
            <w:r w:rsidRPr="00D839FF">
              <w:rPr>
                <w:rFonts w:cs="Arial"/>
                <w:szCs w:val="18"/>
                <w:lang w:eastAsia="en-GB"/>
              </w:rPr>
              <w:t xml:space="preserve">in dBm (see TS 38.215 [9]) </w:t>
            </w:r>
            <w:r w:rsidRPr="00D839FF">
              <w:rPr>
                <w:bCs/>
                <w:iCs/>
                <w:lang w:eastAsia="ko-KR"/>
              </w:rPr>
              <w:t>taken for the frequency of the source PCell upon successful handover execution.</w:t>
            </w:r>
          </w:p>
        </w:tc>
      </w:tr>
      <w:tr w:rsidR="003B01CB" w:rsidRPr="00D839FF" w14:paraId="770B7A64" w14:textId="77777777" w:rsidTr="00771058">
        <w:tc>
          <w:tcPr>
            <w:tcW w:w="14175" w:type="dxa"/>
            <w:tcBorders>
              <w:top w:val="single" w:sz="4" w:space="0" w:color="auto"/>
              <w:left w:val="single" w:sz="4" w:space="0" w:color="auto"/>
              <w:bottom w:val="single" w:sz="4" w:space="0" w:color="auto"/>
              <w:right w:val="single" w:sz="4" w:space="0" w:color="auto"/>
            </w:tcBorders>
          </w:tcPr>
          <w:p w14:paraId="58997A8F" w14:textId="79CBBE94" w:rsidR="00D27FE5" w:rsidRPr="00D839FF" w:rsidRDefault="00D27FE5" w:rsidP="00D27FE5">
            <w:pPr>
              <w:pStyle w:val="TAH"/>
              <w:jc w:val="left"/>
              <w:rPr>
                <w:i/>
                <w:iCs/>
                <w:lang w:eastAsia="ko-KR"/>
              </w:rPr>
            </w:pPr>
            <w:r w:rsidRPr="00D839FF">
              <w:rPr>
                <w:i/>
                <w:iCs/>
                <w:lang w:eastAsia="ko-KR"/>
              </w:rPr>
              <w:t>rlf-InSourceDAPS</w:t>
            </w:r>
          </w:p>
          <w:p w14:paraId="12FFB690" w14:textId="3E3E5594" w:rsidR="00D27FE5" w:rsidRPr="00D839FF" w:rsidRDefault="00D27FE5" w:rsidP="00D27FE5">
            <w:pPr>
              <w:pStyle w:val="TAL"/>
              <w:rPr>
                <w:i/>
                <w:iCs/>
                <w:lang w:eastAsia="ko-KR"/>
              </w:rPr>
            </w:pPr>
            <w:r w:rsidRPr="00D839FF">
              <w:rPr>
                <w:lang w:eastAsia="en-GB"/>
              </w:rPr>
              <w:t>This field indicates whether a radio link failure occurred at the source cell while T304 was running.</w:t>
            </w:r>
          </w:p>
        </w:tc>
      </w:tr>
      <w:tr w:rsidR="003B01CB" w:rsidRPr="00D839FF" w14:paraId="7967102C" w14:textId="77777777" w:rsidTr="00771058">
        <w:tc>
          <w:tcPr>
            <w:tcW w:w="14175" w:type="dxa"/>
            <w:tcBorders>
              <w:top w:val="single" w:sz="4" w:space="0" w:color="auto"/>
              <w:left w:val="single" w:sz="4" w:space="0" w:color="auto"/>
              <w:bottom w:val="single" w:sz="4" w:space="0" w:color="auto"/>
              <w:right w:val="single" w:sz="4" w:space="0" w:color="auto"/>
            </w:tcBorders>
          </w:tcPr>
          <w:p w14:paraId="0E63447E" w14:textId="77777777" w:rsidR="00D27FE5" w:rsidRPr="00D839FF" w:rsidRDefault="00D27FE5" w:rsidP="00D27FE5">
            <w:pPr>
              <w:pStyle w:val="TAL"/>
              <w:rPr>
                <w:b/>
                <w:i/>
              </w:rPr>
            </w:pPr>
            <w:r w:rsidRPr="00D839FF">
              <w:rPr>
                <w:b/>
                <w:i/>
              </w:rPr>
              <w:t>shr-Cause</w:t>
            </w:r>
          </w:p>
          <w:p w14:paraId="11475A7C" w14:textId="77777777" w:rsidR="00D27FE5" w:rsidRPr="00D839FF" w:rsidRDefault="00D27FE5" w:rsidP="00D27FE5">
            <w:pPr>
              <w:pStyle w:val="TAL"/>
              <w:rPr>
                <w:b/>
                <w:i/>
              </w:rPr>
            </w:pPr>
            <w:r w:rsidRPr="00D839FF">
              <w:rPr>
                <w:lang w:eastAsia="en-GB"/>
              </w:rPr>
              <w:t xml:space="preserve">This field is used to indicate </w:t>
            </w:r>
            <w:r w:rsidRPr="00D839FF">
              <w:t>the cause of the successful HO report.</w:t>
            </w:r>
          </w:p>
        </w:tc>
      </w:tr>
      <w:tr w:rsidR="003B01CB" w:rsidRPr="00D839FF" w14:paraId="46A65BDE" w14:textId="77777777" w:rsidTr="00771058">
        <w:tc>
          <w:tcPr>
            <w:tcW w:w="14175" w:type="dxa"/>
            <w:tcBorders>
              <w:top w:val="single" w:sz="4" w:space="0" w:color="auto"/>
              <w:left w:val="single" w:sz="4" w:space="0" w:color="auto"/>
              <w:bottom w:val="single" w:sz="4" w:space="0" w:color="auto"/>
              <w:right w:val="single" w:sz="4" w:space="0" w:color="auto"/>
            </w:tcBorders>
          </w:tcPr>
          <w:p w14:paraId="74987A78" w14:textId="77777777" w:rsidR="00D27FE5" w:rsidRPr="00D839FF" w:rsidRDefault="00D27FE5" w:rsidP="00D27FE5">
            <w:pPr>
              <w:pStyle w:val="TAL"/>
              <w:rPr>
                <w:b/>
                <w:i/>
              </w:rPr>
            </w:pPr>
            <w:r w:rsidRPr="00D839FF">
              <w:rPr>
                <w:b/>
                <w:i/>
              </w:rPr>
              <w:t>sourceCellMeas</w:t>
            </w:r>
          </w:p>
          <w:p w14:paraId="51EB303C" w14:textId="189F4209" w:rsidR="00D27FE5" w:rsidRPr="00D839FF" w:rsidRDefault="00D27FE5" w:rsidP="00D27FE5">
            <w:pPr>
              <w:pStyle w:val="TAL"/>
              <w:rPr>
                <w:b/>
                <w:i/>
              </w:rPr>
            </w:pPr>
            <w:r w:rsidRPr="00D839FF">
              <w:rPr>
                <w:bCs/>
                <w:iCs/>
                <w:lang w:eastAsia="ko-KR"/>
              </w:rPr>
              <w:t xml:space="preserve">This field refers to the last measurement results taken in the source PCell of a handover </w:t>
            </w:r>
            <w:r w:rsidRPr="00D839FF">
              <w:rPr>
                <w:lang w:eastAsia="en-GB"/>
              </w:rPr>
              <w:t xml:space="preserve">in which the successful handover triggers the </w:t>
            </w:r>
            <w:r w:rsidRPr="00D839FF">
              <w:rPr>
                <w:i/>
                <w:iCs/>
                <w:lang w:eastAsia="en-GB"/>
              </w:rPr>
              <w:t>SuccessHO-Report</w:t>
            </w:r>
            <w:r w:rsidRPr="00D839FF">
              <w:rPr>
                <w:bCs/>
                <w:iCs/>
                <w:lang w:eastAsia="ko-KR"/>
              </w:rPr>
              <w:t>.</w:t>
            </w:r>
          </w:p>
        </w:tc>
      </w:tr>
      <w:tr w:rsidR="003B01CB" w:rsidRPr="00D839FF" w14:paraId="5C6A85D5" w14:textId="77777777" w:rsidTr="00771058">
        <w:tc>
          <w:tcPr>
            <w:tcW w:w="14175" w:type="dxa"/>
            <w:tcBorders>
              <w:top w:val="single" w:sz="4" w:space="0" w:color="auto"/>
              <w:left w:val="single" w:sz="4" w:space="0" w:color="auto"/>
              <w:bottom w:val="single" w:sz="4" w:space="0" w:color="auto"/>
              <w:right w:val="single" w:sz="4" w:space="0" w:color="auto"/>
            </w:tcBorders>
          </w:tcPr>
          <w:p w14:paraId="537FEADE" w14:textId="77777777" w:rsidR="00D27FE5" w:rsidRPr="00D839FF" w:rsidRDefault="00D27FE5" w:rsidP="00D27FE5">
            <w:pPr>
              <w:pStyle w:val="TAL"/>
              <w:rPr>
                <w:b/>
                <w:i/>
              </w:rPr>
            </w:pPr>
            <w:r w:rsidRPr="00D839FF">
              <w:rPr>
                <w:b/>
                <w:i/>
              </w:rPr>
              <w:t>sourcePCellId</w:t>
            </w:r>
          </w:p>
          <w:p w14:paraId="1BC129BA" w14:textId="6D6224C2" w:rsidR="00D27FE5" w:rsidRPr="00D839FF" w:rsidRDefault="00D27FE5" w:rsidP="00D27FE5">
            <w:pPr>
              <w:pStyle w:val="TAL"/>
              <w:rPr>
                <w:b/>
                <w:i/>
              </w:rPr>
            </w:pPr>
            <w:r w:rsidRPr="00D839FF">
              <w:rPr>
                <w:lang w:eastAsia="en-GB"/>
              </w:rPr>
              <w:t xml:space="preserve">This field is used to indicate the source PCell of a handover in which the successful handover triggers the </w:t>
            </w:r>
            <w:r w:rsidRPr="00D839FF">
              <w:rPr>
                <w:i/>
                <w:iCs/>
                <w:lang w:eastAsia="en-GB"/>
              </w:rPr>
              <w:t>SuccessHO-Report</w:t>
            </w:r>
            <w:r w:rsidRPr="00D839FF">
              <w:rPr>
                <w:lang w:eastAsia="en-GB"/>
              </w:rPr>
              <w:t>.</w:t>
            </w:r>
          </w:p>
        </w:tc>
      </w:tr>
      <w:tr w:rsidR="003B01CB" w:rsidRPr="00D839FF" w14:paraId="57B67E00" w14:textId="77777777" w:rsidTr="00771058">
        <w:tc>
          <w:tcPr>
            <w:tcW w:w="14175" w:type="dxa"/>
            <w:tcBorders>
              <w:top w:val="single" w:sz="4" w:space="0" w:color="auto"/>
              <w:left w:val="single" w:sz="4" w:space="0" w:color="auto"/>
              <w:bottom w:val="single" w:sz="4" w:space="0" w:color="auto"/>
              <w:right w:val="single" w:sz="4" w:space="0" w:color="auto"/>
            </w:tcBorders>
          </w:tcPr>
          <w:p w14:paraId="5739F900" w14:textId="39F5ADC7" w:rsidR="00D27FE5" w:rsidRPr="00D839FF" w:rsidRDefault="00D27FE5" w:rsidP="00D27FE5">
            <w:pPr>
              <w:pStyle w:val="TAL"/>
              <w:rPr>
                <w:b/>
                <w:i/>
              </w:rPr>
            </w:pPr>
            <w:r w:rsidRPr="00D839FF">
              <w:rPr>
                <w:b/>
                <w:i/>
              </w:rPr>
              <w:t>targetPCellId</w:t>
            </w:r>
          </w:p>
          <w:p w14:paraId="7D699CEF" w14:textId="66124AF1" w:rsidR="00D27FE5" w:rsidRPr="00D839FF" w:rsidRDefault="00D27FE5" w:rsidP="00D27FE5">
            <w:pPr>
              <w:pStyle w:val="TAL"/>
              <w:rPr>
                <w:b/>
                <w:i/>
              </w:rPr>
            </w:pPr>
            <w:r w:rsidRPr="00D839FF">
              <w:rPr>
                <w:lang w:eastAsia="en-GB"/>
              </w:rPr>
              <w:t xml:space="preserve">This field is used to indicate the target PCell of a handover in which the successful handover triggers the </w:t>
            </w:r>
            <w:r w:rsidRPr="00D839FF">
              <w:rPr>
                <w:i/>
                <w:iCs/>
                <w:lang w:eastAsia="en-GB"/>
              </w:rPr>
              <w:t>SuccessHO-Report</w:t>
            </w:r>
            <w:r w:rsidRPr="00D839FF">
              <w:rPr>
                <w:lang w:eastAsia="en-GB"/>
              </w:rPr>
              <w:t>.</w:t>
            </w:r>
          </w:p>
        </w:tc>
      </w:tr>
      <w:tr w:rsidR="003B01CB" w:rsidRPr="00D839FF" w14:paraId="725C7031" w14:textId="77777777" w:rsidTr="00771058">
        <w:tc>
          <w:tcPr>
            <w:tcW w:w="14175" w:type="dxa"/>
            <w:tcBorders>
              <w:top w:val="single" w:sz="4" w:space="0" w:color="auto"/>
              <w:left w:val="single" w:sz="4" w:space="0" w:color="auto"/>
              <w:bottom w:val="single" w:sz="4" w:space="0" w:color="auto"/>
              <w:right w:val="single" w:sz="4" w:space="0" w:color="auto"/>
            </w:tcBorders>
          </w:tcPr>
          <w:p w14:paraId="66D1E680" w14:textId="77777777" w:rsidR="00D27FE5" w:rsidRPr="00D839FF" w:rsidRDefault="00D27FE5" w:rsidP="00D27FE5">
            <w:pPr>
              <w:pStyle w:val="TAL"/>
              <w:rPr>
                <w:b/>
                <w:i/>
              </w:rPr>
            </w:pPr>
            <w:r w:rsidRPr="00D839FF">
              <w:rPr>
                <w:b/>
                <w:i/>
              </w:rPr>
              <w:t>targetCellMeas</w:t>
            </w:r>
          </w:p>
          <w:p w14:paraId="01BAB272" w14:textId="1D84AC5F" w:rsidR="00D27FE5" w:rsidRPr="00D839FF" w:rsidRDefault="00D27FE5" w:rsidP="00D27FE5">
            <w:pPr>
              <w:pStyle w:val="TAL"/>
              <w:rPr>
                <w:b/>
                <w:i/>
              </w:rPr>
            </w:pPr>
            <w:r w:rsidRPr="00D839FF">
              <w:rPr>
                <w:bCs/>
                <w:iCs/>
                <w:lang w:eastAsia="ko-KR"/>
              </w:rPr>
              <w:t xml:space="preserve">This field refers to the last measurement results taken in the target PCell of a handover </w:t>
            </w:r>
            <w:r w:rsidRPr="00D839FF">
              <w:rPr>
                <w:lang w:eastAsia="en-GB"/>
              </w:rPr>
              <w:t xml:space="preserve">in which the successful handover triggers the </w:t>
            </w:r>
            <w:r w:rsidRPr="00D839FF">
              <w:rPr>
                <w:i/>
                <w:iCs/>
                <w:lang w:eastAsia="en-GB"/>
              </w:rPr>
              <w:t>SuccessHO-Report</w:t>
            </w:r>
            <w:r w:rsidRPr="00D839FF">
              <w:rPr>
                <w:bCs/>
                <w:iCs/>
                <w:lang w:eastAsia="ko-KR"/>
              </w:rPr>
              <w:t>.</w:t>
            </w:r>
          </w:p>
        </w:tc>
      </w:tr>
      <w:tr w:rsidR="003B01CB" w:rsidRPr="00D839FF" w14:paraId="26843AB1" w14:textId="77777777" w:rsidTr="00771058">
        <w:tc>
          <w:tcPr>
            <w:tcW w:w="14175" w:type="dxa"/>
            <w:tcBorders>
              <w:top w:val="single" w:sz="4" w:space="0" w:color="auto"/>
              <w:left w:val="single" w:sz="4" w:space="0" w:color="auto"/>
              <w:bottom w:val="single" w:sz="4" w:space="0" w:color="auto"/>
              <w:right w:val="single" w:sz="4" w:space="0" w:color="auto"/>
            </w:tcBorders>
          </w:tcPr>
          <w:p w14:paraId="01E472FB" w14:textId="6F0AB0AE" w:rsidR="00D27FE5" w:rsidRPr="00D839FF" w:rsidRDefault="00D27FE5" w:rsidP="00D27FE5">
            <w:pPr>
              <w:pStyle w:val="TAL"/>
              <w:rPr>
                <w:bCs/>
                <w:i/>
                <w:iCs/>
              </w:rPr>
            </w:pPr>
            <w:r w:rsidRPr="00D839FF">
              <w:rPr>
                <w:b/>
                <w:bCs/>
                <w:i/>
                <w:iCs/>
                <w:lang w:eastAsia="sv-SE"/>
              </w:rPr>
              <w:t>timeSinceCHO-Reconfig</w:t>
            </w:r>
          </w:p>
          <w:p w14:paraId="341BB890" w14:textId="77777777" w:rsidR="00D27FE5" w:rsidRPr="00D839FF" w:rsidRDefault="00D27FE5" w:rsidP="00D27FE5">
            <w:pPr>
              <w:pStyle w:val="TAL"/>
              <w:rPr>
                <w:bCs/>
                <w:lang w:eastAsia="ko-KR"/>
              </w:rPr>
            </w:pPr>
            <w:r w:rsidRPr="00D839FF">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tr w:rsidR="003B01CB" w:rsidRPr="00D839FF" w14:paraId="39DA5FE7" w14:textId="77777777" w:rsidTr="00771058">
        <w:tc>
          <w:tcPr>
            <w:tcW w:w="14175" w:type="dxa"/>
            <w:tcBorders>
              <w:top w:val="single" w:sz="4" w:space="0" w:color="auto"/>
              <w:left w:val="single" w:sz="4" w:space="0" w:color="auto"/>
              <w:bottom w:val="single" w:sz="4" w:space="0" w:color="auto"/>
              <w:right w:val="single" w:sz="4" w:space="0" w:color="auto"/>
            </w:tcBorders>
          </w:tcPr>
          <w:p w14:paraId="4B780349" w14:textId="77777777" w:rsidR="00D27FE5" w:rsidRPr="00D839FF" w:rsidRDefault="00D27FE5" w:rsidP="00D27FE5">
            <w:pPr>
              <w:pStyle w:val="TAL"/>
              <w:rPr>
                <w:b/>
                <w:bCs/>
                <w:i/>
                <w:iCs/>
              </w:rPr>
            </w:pPr>
            <w:r w:rsidRPr="00D839FF">
              <w:rPr>
                <w:b/>
                <w:bCs/>
                <w:i/>
                <w:iCs/>
              </w:rPr>
              <w:t>timeSinceSHR</w:t>
            </w:r>
          </w:p>
          <w:p w14:paraId="4AF1D08C" w14:textId="5622F391" w:rsidR="00D27FE5" w:rsidRPr="00D839FF" w:rsidRDefault="00D27FE5" w:rsidP="00D27FE5">
            <w:pPr>
              <w:pStyle w:val="TAL"/>
              <w:rPr>
                <w:b/>
                <w:bCs/>
                <w:i/>
                <w:iCs/>
                <w:lang w:eastAsia="sv-SE"/>
              </w:rPr>
            </w:pPr>
            <w:r w:rsidRPr="00D839FF">
              <w:rPr>
                <w:bCs/>
                <w:lang w:eastAsia="ko-KR"/>
              </w:rPr>
              <w:t xml:space="preserve">This field is used to indicate the time elapsed since the execution of the last MobilityFromNRCommand towards the target EUTRA cell. </w:t>
            </w:r>
            <w:r w:rsidRPr="00D839FF">
              <w:rPr>
                <w:bCs/>
                <w:iCs/>
                <w:lang w:eastAsia="ko-KR"/>
              </w:rPr>
              <w:t>Value in seconds. The maximum value 172800 means 172800s or longer.</w:t>
            </w:r>
          </w:p>
        </w:tc>
      </w:tr>
      <w:tr w:rsidR="00B4120F" w:rsidRPr="00D839FF" w14:paraId="598B1FC5" w14:textId="77777777" w:rsidTr="00771058">
        <w:tc>
          <w:tcPr>
            <w:tcW w:w="14175" w:type="dxa"/>
            <w:tcBorders>
              <w:top w:val="single" w:sz="4" w:space="0" w:color="auto"/>
              <w:left w:val="single" w:sz="4" w:space="0" w:color="auto"/>
              <w:bottom w:val="single" w:sz="4" w:space="0" w:color="auto"/>
              <w:right w:val="single" w:sz="4" w:space="0" w:color="auto"/>
            </w:tcBorders>
          </w:tcPr>
          <w:p w14:paraId="39CC62A1" w14:textId="226FC201" w:rsidR="00D27FE5" w:rsidRPr="00D839FF" w:rsidRDefault="00D27FE5" w:rsidP="00D27FE5">
            <w:pPr>
              <w:pStyle w:val="TAL"/>
              <w:rPr>
                <w:b/>
                <w:i/>
              </w:rPr>
            </w:pPr>
            <w:r w:rsidRPr="00D839FF">
              <w:rPr>
                <w:b/>
                <w:i/>
              </w:rPr>
              <w:t>upInterruptionTimeAtHO</w:t>
            </w:r>
          </w:p>
          <w:p w14:paraId="70F09B85" w14:textId="1978064C" w:rsidR="00D27FE5" w:rsidRPr="00D839FF" w:rsidRDefault="00D27FE5" w:rsidP="00D27FE5">
            <w:pPr>
              <w:pStyle w:val="TAL"/>
            </w:pPr>
            <w:r w:rsidRPr="00D839FF">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D839FF">
              <w:br/>
            </w:r>
            <w:r w:rsidRPr="00D839FF">
              <w:rPr>
                <w:bCs/>
                <w:iCs/>
                <w:lang w:eastAsia="ko-KR"/>
              </w:rPr>
              <w:t xml:space="preserve">Value in milliseconds. </w:t>
            </w:r>
            <w:r w:rsidRPr="00D839FF">
              <w:rPr>
                <w:lang w:eastAsia="sv-SE"/>
              </w:rPr>
              <w:t>The maximum value 1023 means 1023ms or longer</w:t>
            </w:r>
            <w:r w:rsidRPr="00D839FF">
              <w:rPr>
                <w:bCs/>
                <w:iCs/>
                <w:lang w:eastAsia="ko-KR"/>
              </w:rPr>
              <w:t>.</w:t>
            </w:r>
          </w:p>
        </w:tc>
      </w:tr>
    </w:tbl>
    <w:p w14:paraId="0178410E" w14:textId="77777777" w:rsidR="006659DC" w:rsidRPr="00D839FF" w:rsidRDefault="006659DC" w:rsidP="006659D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FA5B153" w14:textId="77777777" w:rsidTr="00467478">
        <w:tc>
          <w:tcPr>
            <w:tcW w:w="14175" w:type="dxa"/>
            <w:tcBorders>
              <w:top w:val="single" w:sz="4" w:space="0" w:color="auto"/>
              <w:left w:val="single" w:sz="4" w:space="0" w:color="auto"/>
              <w:bottom w:val="single" w:sz="4" w:space="0" w:color="auto"/>
              <w:right w:val="single" w:sz="4" w:space="0" w:color="auto"/>
            </w:tcBorders>
          </w:tcPr>
          <w:p w14:paraId="7D6465E3" w14:textId="77777777" w:rsidR="006659DC" w:rsidRPr="00D839FF" w:rsidRDefault="006659DC" w:rsidP="00B4120F">
            <w:pPr>
              <w:pStyle w:val="TAH"/>
              <w:rPr>
                <w:szCs w:val="22"/>
                <w:lang w:eastAsia="sv-SE"/>
              </w:rPr>
            </w:pPr>
            <w:r w:rsidRPr="00D839FF">
              <w:rPr>
                <w:i/>
                <w:iCs/>
                <w:lang w:eastAsia="ko-KR"/>
              </w:rPr>
              <w:lastRenderedPageBreak/>
              <w:t>FlightPathInfoReport</w:t>
            </w:r>
            <w:r w:rsidRPr="00D839FF">
              <w:rPr>
                <w:lang w:eastAsia="en-GB"/>
              </w:rPr>
              <w:t xml:space="preserve"> field descriptions</w:t>
            </w:r>
          </w:p>
        </w:tc>
      </w:tr>
      <w:tr w:rsidR="003B01CB" w:rsidRPr="00D839FF" w14:paraId="5FA0513B" w14:textId="77777777" w:rsidTr="00467478">
        <w:tc>
          <w:tcPr>
            <w:tcW w:w="14175" w:type="dxa"/>
            <w:tcBorders>
              <w:top w:val="single" w:sz="4" w:space="0" w:color="auto"/>
              <w:left w:val="single" w:sz="4" w:space="0" w:color="auto"/>
              <w:bottom w:val="single" w:sz="4" w:space="0" w:color="auto"/>
              <w:right w:val="single" w:sz="4" w:space="0" w:color="auto"/>
            </w:tcBorders>
          </w:tcPr>
          <w:p w14:paraId="629085E8" w14:textId="77777777" w:rsidR="006659DC" w:rsidRPr="00D839FF" w:rsidRDefault="006659DC" w:rsidP="00B4120F">
            <w:pPr>
              <w:pStyle w:val="TAL"/>
              <w:rPr>
                <w:b/>
                <w:bCs/>
                <w:i/>
                <w:iCs/>
              </w:rPr>
            </w:pPr>
            <w:r w:rsidRPr="00D839FF">
              <w:rPr>
                <w:b/>
                <w:bCs/>
                <w:i/>
                <w:iCs/>
              </w:rPr>
              <w:t>timeStamp</w:t>
            </w:r>
          </w:p>
          <w:p w14:paraId="5D6DFD6E" w14:textId="448C7733" w:rsidR="006659DC" w:rsidRPr="00D839FF" w:rsidRDefault="006659DC" w:rsidP="00B4120F">
            <w:pPr>
              <w:pStyle w:val="TAL"/>
            </w:pPr>
            <w:r w:rsidRPr="00D839FF">
              <w:t xml:space="preserve">Time stamp that describes estimated time of arrival, if available, of the UE at the corresponding </w:t>
            </w:r>
            <w:r w:rsidRPr="00D839FF">
              <w:rPr>
                <w:i/>
              </w:rPr>
              <w:t>wayPointLocation</w:t>
            </w:r>
            <w:r w:rsidRPr="00D839FF">
              <w:t>.</w:t>
            </w:r>
          </w:p>
        </w:tc>
      </w:tr>
      <w:tr w:rsidR="002933D3" w:rsidRPr="00D839FF" w14:paraId="6FAAAF7B" w14:textId="77777777" w:rsidTr="00467478">
        <w:tc>
          <w:tcPr>
            <w:tcW w:w="14175" w:type="dxa"/>
            <w:tcBorders>
              <w:top w:val="single" w:sz="4" w:space="0" w:color="auto"/>
              <w:left w:val="single" w:sz="4" w:space="0" w:color="auto"/>
              <w:bottom w:val="single" w:sz="4" w:space="0" w:color="auto"/>
              <w:right w:val="single" w:sz="4" w:space="0" w:color="auto"/>
            </w:tcBorders>
          </w:tcPr>
          <w:p w14:paraId="24593055" w14:textId="77777777" w:rsidR="006659DC" w:rsidRPr="00D839FF" w:rsidRDefault="006659DC" w:rsidP="00B4120F">
            <w:pPr>
              <w:pStyle w:val="TAL"/>
              <w:rPr>
                <w:b/>
                <w:i/>
                <w:lang w:eastAsia="ko-KR"/>
              </w:rPr>
            </w:pPr>
            <w:r w:rsidRPr="00D839FF">
              <w:rPr>
                <w:b/>
                <w:i/>
                <w:lang w:eastAsia="ko-KR"/>
              </w:rPr>
              <w:t>wayPointLocation</w:t>
            </w:r>
          </w:p>
          <w:p w14:paraId="0C9FF5F0" w14:textId="77777777" w:rsidR="006659DC" w:rsidRPr="00D839FF" w:rsidRDefault="006659DC" w:rsidP="00B4120F">
            <w:pPr>
              <w:pStyle w:val="TAL"/>
            </w:pPr>
            <w:r w:rsidRPr="00D839FF">
              <w:rPr>
                <w:bCs/>
                <w:iCs/>
                <w:lang w:eastAsia="ko-KR"/>
              </w:rPr>
              <w:t xml:space="preserve">Location coordinates of the planned waypoint. Parameter type </w:t>
            </w:r>
            <w:r w:rsidRPr="00D839FF">
              <w:rPr>
                <w:bCs/>
                <w:i/>
                <w:iCs/>
                <w:lang w:eastAsia="ko-KR"/>
              </w:rPr>
              <w:t>LocationCoordinates</w:t>
            </w:r>
            <w:r w:rsidRPr="00D839FF">
              <w:rPr>
                <w:bCs/>
                <w:iCs/>
                <w:lang w:eastAsia="ko-KR"/>
              </w:rPr>
              <w:t xml:space="preserve"> defined in TS 37.355 [49]. The first/leftmost bit of the first octet contains the most significant bit.</w:t>
            </w:r>
          </w:p>
        </w:tc>
      </w:tr>
    </w:tbl>
    <w:p w14:paraId="6D67BD3B" w14:textId="4004A749" w:rsidR="00E84B6D" w:rsidRPr="00D839FF" w:rsidRDefault="00E84B6D"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C7AE72C" w14:textId="77777777" w:rsidTr="00467478">
        <w:tc>
          <w:tcPr>
            <w:tcW w:w="14175" w:type="dxa"/>
            <w:tcBorders>
              <w:top w:val="single" w:sz="4" w:space="0" w:color="auto"/>
              <w:left w:val="single" w:sz="4" w:space="0" w:color="auto"/>
              <w:bottom w:val="single" w:sz="4" w:space="0" w:color="auto"/>
              <w:right w:val="single" w:sz="4" w:space="0" w:color="auto"/>
            </w:tcBorders>
          </w:tcPr>
          <w:p w14:paraId="0DC6536B" w14:textId="77777777" w:rsidR="00D27FE5" w:rsidRPr="00D839FF" w:rsidRDefault="00D27FE5" w:rsidP="00467478">
            <w:pPr>
              <w:pStyle w:val="TAH"/>
              <w:rPr>
                <w:szCs w:val="22"/>
                <w:lang w:eastAsia="sv-SE"/>
              </w:rPr>
            </w:pPr>
            <w:r w:rsidRPr="00D839FF">
              <w:rPr>
                <w:i/>
                <w:iCs/>
                <w:lang w:eastAsia="ko-KR"/>
              </w:rPr>
              <w:t>SuccessPSCell-Report</w:t>
            </w:r>
            <w:r w:rsidRPr="00D839FF">
              <w:rPr>
                <w:iCs/>
                <w:lang w:eastAsia="en-GB"/>
              </w:rPr>
              <w:t xml:space="preserve"> field descriptions</w:t>
            </w:r>
          </w:p>
        </w:tc>
      </w:tr>
      <w:tr w:rsidR="003B01CB" w:rsidRPr="00D839FF" w14:paraId="4CC02EAE" w14:textId="77777777" w:rsidTr="00467478">
        <w:tc>
          <w:tcPr>
            <w:tcW w:w="14175" w:type="dxa"/>
            <w:tcBorders>
              <w:top w:val="single" w:sz="4" w:space="0" w:color="auto"/>
              <w:left w:val="single" w:sz="4" w:space="0" w:color="auto"/>
              <w:bottom w:val="single" w:sz="4" w:space="0" w:color="auto"/>
              <w:right w:val="single" w:sz="4" w:space="0" w:color="auto"/>
            </w:tcBorders>
          </w:tcPr>
          <w:p w14:paraId="62033868" w14:textId="77777777" w:rsidR="00D27FE5" w:rsidRPr="00D839FF" w:rsidRDefault="00D27FE5" w:rsidP="00467478">
            <w:pPr>
              <w:pStyle w:val="TAL"/>
              <w:rPr>
                <w:b/>
                <w:bCs/>
                <w:i/>
                <w:iCs/>
                <w:lang w:eastAsia="ko-KR"/>
              </w:rPr>
            </w:pPr>
            <w:r w:rsidRPr="00D839FF">
              <w:rPr>
                <w:b/>
                <w:bCs/>
                <w:i/>
                <w:iCs/>
                <w:lang w:eastAsia="ko-KR"/>
              </w:rPr>
              <w:t>measResultListNR</w:t>
            </w:r>
          </w:p>
          <w:p w14:paraId="3097DB2E" w14:textId="77777777" w:rsidR="00D27FE5" w:rsidRPr="00D839FF" w:rsidRDefault="00D27FE5" w:rsidP="00467478">
            <w:pPr>
              <w:pStyle w:val="TAL"/>
              <w:rPr>
                <w:i/>
                <w:iCs/>
                <w:lang w:eastAsia="ko-KR"/>
              </w:rPr>
            </w:pPr>
            <w:r w:rsidRPr="00D839FF">
              <w:rPr>
                <w:bCs/>
                <w:iCs/>
                <w:lang w:eastAsia="ko-KR"/>
              </w:rPr>
              <w:t xml:space="preserve">This field refers to the last measurement results </w:t>
            </w:r>
            <w:r w:rsidRPr="00D839FF">
              <w:t>according to the initiating node configuration</w:t>
            </w:r>
            <w:r w:rsidRPr="00D839FF">
              <w:rPr>
                <w:bCs/>
                <w:iCs/>
                <w:lang w:eastAsia="ko-KR"/>
              </w:rPr>
              <w:t xml:space="preserve"> taken in the neighboring NR Cells when a successful PSCell change/addition is executed.</w:t>
            </w:r>
          </w:p>
        </w:tc>
      </w:tr>
      <w:tr w:rsidR="003B01CB" w:rsidRPr="00D839FF" w14:paraId="7A78EB60" w14:textId="77777777" w:rsidTr="00467478">
        <w:tc>
          <w:tcPr>
            <w:tcW w:w="14175" w:type="dxa"/>
            <w:tcBorders>
              <w:top w:val="single" w:sz="4" w:space="0" w:color="auto"/>
              <w:left w:val="single" w:sz="4" w:space="0" w:color="auto"/>
              <w:bottom w:val="single" w:sz="4" w:space="0" w:color="auto"/>
              <w:right w:val="single" w:sz="4" w:space="0" w:color="auto"/>
            </w:tcBorders>
          </w:tcPr>
          <w:p w14:paraId="2DCCBDC9" w14:textId="77777777" w:rsidR="00D27FE5" w:rsidRPr="00D839FF" w:rsidRDefault="00D27FE5" w:rsidP="00467478">
            <w:pPr>
              <w:pStyle w:val="TAL"/>
              <w:rPr>
                <w:b/>
                <w:i/>
              </w:rPr>
            </w:pPr>
            <w:r w:rsidRPr="00D839FF">
              <w:rPr>
                <w:b/>
                <w:i/>
              </w:rPr>
              <w:t>pCellId</w:t>
            </w:r>
          </w:p>
          <w:p w14:paraId="22999F17" w14:textId="77777777" w:rsidR="00D27FE5" w:rsidRPr="00D839FF" w:rsidRDefault="00D27FE5" w:rsidP="00467478">
            <w:pPr>
              <w:pStyle w:val="TAL"/>
              <w:rPr>
                <w:b/>
                <w:i/>
              </w:rPr>
            </w:pPr>
            <w:r w:rsidRPr="00D839FF">
              <w:rPr>
                <w:lang w:eastAsia="en-GB"/>
              </w:rPr>
              <w:t xml:space="preserve">This field is used to indicate the PCell to which the UE was connected when the successful PSCell change or addition triggers the </w:t>
            </w:r>
            <w:r w:rsidRPr="00D839FF">
              <w:rPr>
                <w:i/>
                <w:iCs/>
                <w:lang w:eastAsia="en-GB"/>
              </w:rPr>
              <w:t>SuccessPSCell-Report</w:t>
            </w:r>
            <w:r w:rsidRPr="00D839FF">
              <w:rPr>
                <w:lang w:eastAsia="en-GB"/>
              </w:rPr>
              <w:t>.</w:t>
            </w:r>
          </w:p>
        </w:tc>
      </w:tr>
      <w:tr w:rsidR="003B01CB" w:rsidRPr="00D839FF" w14:paraId="0421D6A9" w14:textId="77777777" w:rsidTr="00467478">
        <w:tc>
          <w:tcPr>
            <w:tcW w:w="14175" w:type="dxa"/>
            <w:tcBorders>
              <w:top w:val="single" w:sz="4" w:space="0" w:color="auto"/>
              <w:left w:val="single" w:sz="4" w:space="0" w:color="auto"/>
              <w:bottom w:val="single" w:sz="4" w:space="0" w:color="auto"/>
              <w:right w:val="single" w:sz="4" w:space="0" w:color="auto"/>
            </w:tcBorders>
          </w:tcPr>
          <w:p w14:paraId="0BEAC0A8" w14:textId="77777777" w:rsidR="00D27FE5" w:rsidRPr="00D839FF" w:rsidRDefault="00D27FE5" w:rsidP="00467478">
            <w:pPr>
              <w:pStyle w:val="TAL"/>
              <w:rPr>
                <w:b/>
                <w:bCs/>
                <w:i/>
                <w:iCs/>
              </w:rPr>
            </w:pPr>
            <w:r w:rsidRPr="00D839FF">
              <w:rPr>
                <w:b/>
                <w:bCs/>
                <w:i/>
                <w:iCs/>
              </w:rPr>
              <w:t>sn-InitiatedPSCellChange</w:t>
            </w:r>
          </w:p>
          <w:p w14:paraId="47EDAD65" w14:textId="77777777" w:rsidR="00D27FE5" w:rsidRPr="00D839FF" w:rsidRDefault="00D27FE5" w:rsidP="00467478">
            <w:pPr>
              <w:pStyle w:val="TAL"/>
              <w:rPr>
                <w:b/>
                <w:i/>
              </w:rPr>
            </w:pPr>
            <w:r w:rsidRPr="00D839FF">
              <w:rPr>
                <w:lang w:eastAsia="sv-SE"/>
              </w:rPr>
              <w:t>This field indicates whether the PSCell change procedure for which the successful PSCell change report is logged is SN initiated or not.</w:t>
            </w:r>
          </w:p>
        </w:tc>
      </w:tr>
      <w:tr w:rsidR="003B01CB" w:rsidRPr="00D839FF" w14:paraId="754069ED" w14:textId="77777777" w:rsidTr="00467478">
        <w:tc>
          <w:tcPr>
            <w:tcW w:w="14175" w:type="dxa"/>
            <w:tcBorders>
              <w:top w:val="single" w:sz="4" w:space="0" w:color="auto"/>
              <w:left w:val="single" w:sz="4" w:space="0" w:color="auto"/>
              <w:bottom w:val="single" w:sz="4" w:space="0" w:color="auto"/>
              <w:right w:val="single" w:sz="4" w:space="0" w:color="auto"/>
            </w:tcBorders>
          </w:tcPr>
          <w:p w14:paraId="4AE8E20B" w14:textId="77777777" w:rsidR="00D27FE5" w:rsidRPr="00D839FF" w:rsidRDefault="00D27FE5" w:rsidP="00467478">
            <w:pPr>
              <w:pStyle w:val="TAL"/>
              <w:rPr>
                <w:b/>
                <w:i/>
              </w:rPr>
            </w:pPr>
            <w:r w:rsidRPr="00D839FF">
              <w:rPr>
                <w:b/>
                <w:i/>
              </w:rPr>
              <w:t>spr-Cause</w:t>
            </w:r>
          </w:p>
          <w:p w14:paraId="6334A23A" w14:textId="77777777" w:rsidR="00D27FE5" w:rsidRPr="00D839FF" w:rsidRDefault="00D27FE5" w:rsidP="00467478">
            <w:pPr>
              <w:pStyle w:val="TAL"/>
              <w:rPr>
                <w:b/>
                <w:i/>
              </w:rPr>
            </w:pPr>
            <w:r w:rsidRPr="00D839FF">
              <w:rPr>
                <w:lang w:eastAsia="en-GB"/>
              </w:rPr>
              <w:t xml:space="preserve">This field is used to indicate </w:t>
            </w:r>
            <w:r w:rsidRPr="00D839FF">
              <w:t>the cause of the successful PSCell change or addition report.</w:t>
            </w:r>
          </w:p>
        </w:tc>
      </w:tr>
      <w:tr w:rsidR="003B01CB" w:rsidRPr="00D839FF" w14:paraId="129FE98D" w14:textId="77777777" w:rsidTr="00467478">
        <w:tc>
          <w:tcPr>
            <w:tcW w:w="14175" w:type="dxa"/>
            <w:tcBorders>
              <w:top w:val="single" w:sz="4" w:space="0" w:color="auto"/>
              <w:left w:val="single" w:sz="4" w:space="0" w:color="auto"/>
              <w:bottom w:val="single" w:sz="4" w:space="0" w:color="auto"/>
              <w:right w:val="single" w:sz="4" w:space="0" w:color="auto"/>
            </w:tcBorders>
          </w:tcPr>
          <w:p w14:paraId="752072D3" w14:textId="77777777" w:rsidR="00D27FE5" w:rsidRPr="00D839FF" w:rsidRDefault="00D27FE5" w:rsidP="00467478">
            <w:pPr>
              <w:pStyle w:val="TAL"/>
              <w:rPr>
                <w:b/>
                <w:i/>
              </w:rPr>
            </w:pPr>
            <w:r w:rsidRPr="00D839FF">
              <w:rPr>
                <w:b/>
                <w:i/>
              </w:rPr>
              <w:t>sourcePSCellId</w:t>
            </w:r>
          </w:p>
          <w:p w14:paraId="78E209D3" w14:textId="77777777" w:rsidR="00D27FE5" w:rsidRPr="00D839FF" w:rsidRDefault="00D27FE5" w:rsidP="00467478">
            <w:pPr>
              <w:pStyle w:val="TAL"/>
              <w:rPr>
                <w:b/>
                <w:i/>
              </w:rPr>
            </w:pPr>
            <w:r w:rsidRPr="00D839FF">
              <w:rPr>
                <w:lang w:eastAsia="en-GB"/>
              </w:rPr>
              <w:t xml:space="preserve">This field is used to indicate the source PSCell of a PSCell change in which the successful PSCell change triggers the </w:t>
            </w:r>
            <w:r w:rsidRPr="00D839FF">
              <w:rPr>
                <w:i/>
                <w:iCs/>
                <w:lang w:eastAsia="en-GB"/>
              </w:rPr>
              <w:t>SuccessPSCell-Report</w:t>
            </w:r>
            <w:r w:rsidRPr="00D839FF">
              <w:rPr>
                <w:lang w:eastAsia="en-GB"/>
              </w:rPr>
              <w:t>.</w:t>
            </w:r>
          </w:p>
        </w:tc>
      </w:tr>
      <w:tr w:rsidR="003B01CB" w:rsidRPr="00D839FF" w14:paraId="6A395A4C" w14:textId="77777777" w:rsidTr="00467478">
        <w:tc>
          <w:tcPr>
            <w:tcW w:w="14175" w:type="dxa"/>
            <w:tcBorders>
              <w:top w:val="single" w:sz="4" w:space="0" w:color="auto"/>
              <w:left w:val="single" w:sz="4" w:space="0" w:color="auto"/>
              <w:bottom w:val="single" w:sz="4" w:space="0" w:color="auto"/>
              <w:right w:val="single" w:sz="4" w:space="0" w:color="auto"/>
            </w:tcBorders>
          </w:tcPr>
          <w:p w14:paraId="2134B224" w14:textId="77777777" w:rsidR="00D27FE5" w:rsidRPr="00D839FF" w:rsidRDefault="00D27FE5" w:rsidP="00467478">
            <w:pPr>
              <w:pStyle w:val="TAL"/>
              <w:rPr>
                <w:b/>
                <w:i/>
              </w:rPr>
            </w:pPr>
            <w:r w:rsidRPr="00D839FF">
              <w:rPr>
                <w:b/>
                <w:i/>
              </w:rPr>
              <w:t>sourcePSCellMeas</w:t>
            </w:r>
          </w:p>
          <w:p w14:paraId="7DA2D103" w14:textId="77777777" w:rsidR="00D27FE5" w:rsidRPr="00D839FF" w:rsidRDefault="00D27FE5" w:rsidP="00467478">
            <w:pPr>
              <w:pStyle w:val="TAL"/>
              <w:rPr>
                <w:b/>
                <w:i/>
              </w:rPr>
            </w:pPr>
            <w:r w:rsidRPr="00D839FF">
              <w:rPr>
                <w:bCs/>
                <w:iCs/>
                <w:lang w:eastAsia="ko-KR"/>
              </w:rPr>
              <w:t xml:space="preserve">This field refers to the last measurement results taken in the source PSCell of a PSCell change </w:t>
            </w:r>
            <w:r w:rsidRPr="00D839FF">
              <w:rPr>
                <w:lang w:eastAsia="en-GB"/>
              </w:rPr>
              <w:t xml:space="preserve">in which the successful PSCell change triggers the </w:t>
            </w:r>
            <w:r w:rsidRPr="00D839FF">
              <w:rPr>
                <w:i/>
                <w:iCs/>
                <w:lang w:eastAsia="en-GB"/>
              </w:rPr>
              <w:t>SuccessPSCell-Report</w:t>
            </w:r>
            <w:r w:rsidRPr="00D839FF">
              <w:rPr>
                <w:bCs/>
                <w:iCs/>
                <w:lang w:eastAsia="ko-KR"/>
              </w:rPr>
              <w:t>.</w:t>
            </w:r>
          </w:p>
        </w:tc>
      </w:tr>
      <w:tr w:rsidR="003B01CB" w:rsidRPr="00D839FF" w14:paraId="34D20003" w14:textId="77777777" w:rsidTr="00467478">
        <w:tc>
          <w:tcPr>
            <w:tcW w:w="14175" w:type="dxa"/>
            <w:tcBorders>
              <w:top w:val="single" w:sz="4" w:space="0" w:color="auto"/>
              <w:left w:val="single" w:sz="4" w:space="0" w:color="auto"/>
              <w:bottom w:val="single" w:sz="4" w:space="0" w:color="auto"/>
              <w:right w:val="single" w:sz="4" w:space="0" w:color="auto"/>
            </w:tcBorders>
          </w:tcPr>
          <w:p w14:paraId="16D31BB0" w14:textId="77777777" w:rsidR="00D27FE5" w:rsidRPr="00D839FF" w:rsidRDefault="00D27FE5" w:rsidP="00467478">
            <w:pPr>
              <w:pStyle w:val="TAL"/>
              <w:rPr>
                <w:b/>
                <w:i/>
              </w:rPr>
            </w:pPr>
            <w:r w:rsidRPr="00D839FF">
              <w:rPr>
                <w:b/>
                <w:i/>
              </w:rPr>
              <w:t>targetPSCellId</w:t>
            </w:r>
          </w:p>
          <w:p w14:paraId="3BD9FD2A" w14:textId="77777777" w:rsidR="00D27FE5" w:rsidRPr="00D839FF" w:rsidRDefault="00D27FE5" w:rsidP="00467478">
            <w:pPr>
              <w:pStyle w:val="TAL"/>
              <w:rPr>
                <w:b/>
                <w:i/>
              </w:rPr>
            </w:pPr>
            <w:r w:rsidRPr="00D839FF">
              <w:rPr>
                <w:lang w:eastAsia="en-GB"/>
              </w:rPr>
              <w:t xml:space="preserve">This field is used to indicate the target PSCell of a PSCell change/addition in which the successful PSCell change or addition triggers the </w:t>
            </w:r>
            <w:r w:rsidRPr="00D839FF">
              <w:rPr>
                <w:i/>
                <w:iCs/>
                <w:lang w:eastAsia="en-GB"/>
              </w:rPr>
              <w:t>SuccessPSCell-Report</w:t>
            </w:r>
            <w:r w:rsidRPr="00D839FF">
              <w:rPr>
                <w:lang w:eastAsia="en-GB"/>
              </w:rPr>
              <w:t>.</w:t>
            </w:r>
          </w:p>
        </w:tc>
      </w:tr>
      <w:tr w:rsidR="003B01CB" w:rsidRPr="00D839FF" w14:paraId="57DB240B" w14:textId="77777777" w:rsidTr="00467478">
        <w:tc>
          <w:tcPr>
            <w:tcW w:w="14175" w:type="dxa"/>
            <w:tcBorders>
              <w:top w:val="single" w:sz="4" w:space="0" w:color="auto"/>
              <w:left w:val="single" w:sz="4" w:space="0" w:color="auto"/>
              <w:bottom w:val="single" w:sz="4" w:space="0" w:color="auto"/>
              <w:right w:val="single" w:sz="4" w:space="0" w:color="auto"/>
            </w:tcBorders>
          </w:tcPr>
          <w:p w14:paraId="77573F10" w14:textId="77777777" w:rsidR="00D27FE5" w:rsidRPr="00D839FF" w:rsidRDefault="00D27FE5" w:rsidP="00467478">
            <w:pPr>
              <w:pStyle w:val="TAL"/>
              <w:rPr>
                <w:b/>
                <w:i/>
              </w:rPr>
            </w:pPr>
            <w:r w:rsidRPr="00D839FF">
              <w:rPr>
                <w:b/>
                <w:i/>
              </w:rPr>
              <w:t>targetPSCellMeas</w:t>
            </w:r>
          </w:p>
          <w:p w14:paraId="691B500E" w14:textId="77777777" w:rsidR="00D27FE5" w:rsidRPr="00D839FF" w:rsidRDefault="00D27FE5" w:rsidP="00467478">
            <w:pPr>
              <w:pStyle w:val="TAL"/>
              <w:rPr>
                <w:b/>
                <w:i/>
              </w:rPr>
            </w:pPr>
            <w:r w:rsidRPr="00D839FF">
              <w:rPr>
                <w:bCs/>
                <w:iCs/>
                <w:lang w:eastAsia="ko-KR"/>
              </w:rPr>
              <w:t xml:space="preserve">This field refers to the last measurement results taken in the target PSCell of a PSCell change/addition </w:t>
            </w:r>
            <w:r w:rsidRPr="00D839FF">
              <w:rPr>
                <w:lang w:eastAsia="en-GB"/>
              </w:rPr>
              <w:t xml:space="preserve">in which the successful PSCell change or addition triggers the </w:t>
            </w:r>
            <w:r w:rsidRPr="00D839FF">
              <w:rPr>
                <w:i/>
                <w:iCs/>
                <w:lang w:eastAsia="en-GB"/>
              </w:rPr>
              <w:t>SuccessPSCell-Report</w:t>
            </w:r>
            <w:r w:rsidRPr="00D839FF">
              <w:rPr>
                <w:bCs/>
                <w:iCs/>
                <w:lang w:eastAsia="ko-KR"/>
              </w:rPr>
              <w:t>.</w:t>
            </w:r>
          </w:p>
        </w:tc>
      </w:tr>
      <w:tr w:rsidR="00B4120F" w:rsidRPr="00D839FF" w14:paraId="5ED6EBDA" w14:textId="77777777" w:rsidTr="00467478">
        <w:tc>
          <w:tcPr>
            <w:tcW w:w="14175" w:type="dxa"/>
            <w:tcBorders>
              <w:top w:val="single" w:sz="4" w:space="0" w:color="auto"/>
              <w:left w:val="single" w:sz="4" w:space="0" w:color="auto"/>
              <w:bottom w:val="single" w:sz="4" w:space="0" w:color="auto"/>
              <w:right w:val="single" w:sz="4" w:space="0" w:color="auto"/>
            </w:tcBorders>
          </w:tcPr>
          <w:p w14:paraId="0D02969C" w14:textId="77777777" w:rsidR="00D27FE5" w:rsidRPr="00D839FF" w:rsidRDefault="00D27FE5" w:rsidP="00467478">
            <w:pPr>
              <w:pStyle w:val="TAL"/>
              <w:rPr>
                <w:bCs/>
                <w:i/>
                <w:iCs/>
              </w:rPr>
            </w:pPr>
            <w:r w:rsidRPr="00D839FF">
              <w:rPr>
                <w:b/>
                <w:bCs/>
                <w:i/>
                <w:iCs/>
                <w:lang w:eastAsia="sv-SE"/>
              </w:rPr>
              <w:t>timeSinceCPAC-Reconfig</w:t>
            </w:r>
          </w:p>
          <w:p w14:paraId="3758A5A1" w14:textId="77777777" w:rsidR="00D27FE5" w:rsidRPr="00D839FF" w:rsidRDefault="00D27FE5" w:rsidP="00467478">
            <w:pPr>
              <w:pStyle w:val="TAL"/>
              <w:rPr>
                <w:bCs/>
                <w:lang w:eastAsia="ko-KR"/>
              </w:rPr>
            </w:pPr>
            <w:r w:rsidRPr="00D839FF">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D839FF">
              <w:t xml:space="preserve"> </w:t>
            </w:r>
            <w:r w:rsidRPr="00D839FF">
              <w:rPr>
                <w:bCs/>
                <w:lang w:eastAsia="sv-SE"/>
              </w:rPr>
              <w:t>Actual value = field value * 100ms</w:t>
            </w:r>
            <w:r w:rsidRPr="00D839FF">
              <w:rPr>
                <w:bCs/>
                <w:lang w:eastAsia="ko-KR"/>
              </w:rPr>
              <w:t xml:space="preserve">. </w:t>
            </w:r>
            <w:r w:rsidRPr="00D839FF">
              <w:rPr>
                <w:bCs/>
                <w:lang w:eastAsia="sv-SE"/>
              </w:rPr>
              <w:t>The maximum value 1023 means 102.3s or longer</w:t>
            </w:r>
            <w:r w:rsidRPr="00D839FF">
              <w:rPr>
                <w:bCs/>
                <w:lang w:eastAsia="ko-KR"/>
              </w:rPr>
              <w:t>.</w:t>
            </w:r>
          </w:p>
        </w:tc>
      </w:tr>
      <w:bookmarkEnd w:id="4"/>
      <w:bookmarkEnd w:id="5"/>
      <w:bookmarkEnd w:id="6"/>
      <w:bookmarkEnd w:id="7"/>
      <w:bookmarkEnd w:id="8"/>
      <w:bookmarkEnd w:id="9"/>
      <w:bookmarkEnd w:id="10"/>
      <w:bookmarkEnd w:id="11"/>
      <w:bookmarkEnd w:id="12"/>
      <w:bookmarkEnd w:id="13"/>
      <w:bookmarkEnd w:id="14"/>
      <w:bookmarkEnd w:id="15"/>
    </w:tbl>
    <w:p w14:paraId="327BD8F8" w14:textId="77777777" w:rsidR="00D27FE5" w:rsidRPr="00D839FF" w:rsidRDefault="00D27FE5" w:rsidP="002F350B"/>
    <w:sectPr w:rsidR="00D27FE5" w:rsidRPr="00D839FF" w:rsidSect="002F350B">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26D98" w14:textId="77777777" w:rsidR="00D248F0" w:rsidRPr="007B4B4C" w:rsidRDefault="00D248F0">
      <w:pPr>
        <w:spacing w:after="0"/>
      </w:pPr>
      <w:r w:rsidRPr="007B4B4C">
        <w:separator/>
      </w:r>
    </w:p>
  </w:endnote>
  <w:endnote w:type="continuationSeparator" w:id="0">
    <w:p w14:paraId="1BBD4A70" w14:textId="77777777" w:rsidR="00D248F0" w:rsidRPr="007B4B4C" w:rsidRDefault="00D248F0">
      <w:pPr>
        <w:spacing w:after="0"/>
      </w:pPr>
      <w:r w:rsidRPr="007B4B4C">
        <w:continuationSeparator/>
      </w:r>
    </w:p>
  </w:endnote>
  <w:endnote w:type="continuationNotice" w:id="1">
    <w:p w14:paraId="1626D841" w14:textId="77777777" w:rsidR="00D248F0" w:rsidRPr="007B4B4C" w:rsidRDefault="00D24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50242" w14:textId="77777777" w:rsidR="00D248F0" w:rsidRPr="007B4B4C" w:rsidRDefault="00D248F0">
      <w:pPr>
        <w:spacing w:after="0"/>
      </w:pPr>
      <w:r w:rsidRPr="007B4B4C">
        <w:separator/>
      </w:r>
    </w:p>
  </w:footnote>
  <w:footnote w:type="continuationSeparator" w:id="0">
    <w:p w14:paraId="5F6C97CD" w14:textId="77777777" w:rsidR="00D248F0" w:rsidRPr="007B4B4C" w:rsidRDefault="00D248F0">
      <w:pPr>
        <w:spacing w:after="0"/>
      </w:pPr>
      <w:r w:rsidRPr="007B4B4C">
        <w:continuationSeparator/>
      </w:r>
    </w:p>
  </w:footnote>
  <w:footnote w:type="continuationNotice" w:id="1">
    <w:p w14:paraId="3413F3B1" w14:textId="77777777" w:rsidR="00D248F0" w:rsidRPr="007B4B4C" w:rsidRDefault="00D24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5253E" w14:textId="77777777" w:rsidR="0099050F" w:rsidRDefault="009905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60E823B7" w:rsidR="00F8285C" w:rsidRDefault="00F8285C" w:rsidP="00F8285C">
    <w:pPr>
      <w:pStyle w:val="Header"/>
      <w:framePr w:wrap="auto" w:vAnchor="text" w:hAnchor="margin" w:xAlign="right" w:y="1"/>
      <w:widowControl/>
    </w:pPr>
    <w:r>
      <w:fldChar w:fldCharType="begin"/>
    </w:r>
    <w:r>
      <w:instrText xml:space="preserve"> STYLEREF ZA </w:instrText>
    </w:r>
    <w:r>
      <w:fldChar w:fldCharType="separate"/>
    </w:r>
    <w:r w:rsidR="003443E0">
      <w:rPr>
        <w:b w:val="0"/>
        <w:bCs/>
        <w:noProof/>
        <w:lang w:val="en-US"/>
      </w:rPr>
      <w:t>Error! No text of specified style in document.</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5AE8E3C7" w:rsidR="00F8285C" w:rsidRDefault="00F8285C" w:rsidP="00F8285C">
    <w:pPr>
      <w:pStyle w:val="Header"/>
      <w:framePr w:wrap="auto" w:vAnchor="text" w:hAnchor="margin" w:y="1"/>
      <w:widowControl/>
    </w:pPr>
    <w:r>
      <w:fldChar w:fldCharType="begin"/>
    </w:r>
    <w:r>
      <w:instrText xml:space="preserve"> STYLEREF ZGSM </w:instrText>
    </w:r>
    <w:r>
      <w:fldChar w:fldCharType="separate"/>
    </w:r>
    <w:r w:rsidR="003443E0">
      <w:rPr>
        <w:b w:val="0"/>
        <w:bCs/>
        <w:noProof/>
        <w:lang w:val="en-US"/>
      </w:rPr>
      <w:t>Error! No text of specified style in document.</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0F655111"/>
    <w:multiLevelType w:val="multilevel"/>
    <w:tmpl w:val="804A38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4B43A6D"/>
    <w:multiLevelType w:val="hybridMultilevel"/>
    <w:tmpl w:val="A1721256"/>
    <w:lvl w:ilvl="0" w:tplc="241490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DB841DB"/>
    <w:multiLevelType w:val="hybridMultilevel"/>
    <w:tmpl w:val="BCE65732"/>
    <w:lvl w:ilvl="0" w:tplc="909AE116">
      <w:start w:val="1"/>
      <w:numFmt w:val="decimal"/>
      <w:lvlText w:val="%1."/>
      <w:lvlJc w:val="left"/>
      <w:pPr>
        <w:ind w:left="460" w:hanging="360"/>
      </w:pPr>
      <w:rPr>
        <w:rFonts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46"/>
  </w:num>
  <w:num w:numId="4">
    <w:abstractNumId w:val="43"/>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7"/>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8"/>
  </w:num>
  <w:num w:numId="18">
    <w:abstractNumId w:val="16"/>
  </w:num>
  <w:num w:numId="19">
    <w:abstractNumId w:val="55"/>
  </w:num>
  <w:num w:numId="20">
    <w:abstractNumId w:val="23"/>
  </w:num>
  <w:num w:numId="21">
    <w:abstractNumId w:val="11"/>
  </w:num>
  <w:num w:numId="22">
    <w:abstractNumId w:val="50"/>
  </w:num>
  <w:num w:numId="23">
    <w:abstractNumId w:val="26"/>
  </w:num>
  <w:num w:numId="24">
    <w:abstractNumId w:val="36"/>
  </w:num>
  <w:num w:numId="25">
    <w:abstractNumId w:val="18"/>
  </w:num>
  <w:num w:numId="26">
    <w:abstractNumId w:val="15"/>
  </w:num>
  <w:num w:numId="27">
    <w:abstractNumId w:val="37"/>
  </w:num>
  <w:num w:numId="28">
    <w:abstractNumId w:val="54"/>
  </w:num>
  <w:num w:numId="29">
    <w:abstractNumId w:val="28"/>
  </w:num>
  <w:num w:numId="30">
    <w:abstractNumId w:val="40"/>
  </w:num>
  <w:num w:numId="31">
    <w:abstractNumId w:val="20"/>
  </w:num>
  <w:num w:numId="32">
    <w:abstractNumId w:val="38"/>
  </w:num>
  <w:num w:numId="33">
    <w:abstractNumId w:val="19"/>
  </w:num>
  <w:num w:numId="34">
    <w:abstractNumId w:val="49"/>
  </w:num>
  <w:num w:numId="35">
    <w:abstractNumId w:val="56"/>
  </w:num>
  <w:num w:numId="36">
    <w:abstractNumId w:val="33"/>
  </w:num>
  <w:num w:numId="37">
    <w:abstractNumId w:val="53"/>
  </w:num>
  <w:num w:numId="38">
    <w:abstractNumId w:val="57"/>
  </w:num>
  <w:num w:numId="39">
    <w:abstractNumId w:val="14"/>
  </w:num>
  <w:num w:numId="40">
    <w:abstractNumId w:val="45"/>
  </w:num>
  <w:num w:numId="41">
    <w:abstractNumId w:val="31"/>
  </w:num>
  <w:num w:numId="42">
    <w:abstractNumId w:val="32"/>
  </w:num>
  <w:num w:numId="43">
    <w:abstractNumId w:val="13"/>
  </w:num>
  <w:num w:numId="44">
    <w:abstractNumId w:val="35"/>
  </w:num>
  <w:num w:numId="45">
    <w:abstractNumId w:val="30"/>
  </w:num>
  <w:num w:numId="46">
    <w:abstractNumId w:val="21"/>
  </w:num>
  <w:num w:numId="47">
    <w:abstractNumId w:val="52"/>
  </w:num>
  <w:num w:numId="48">
    <w:abstractNumId w:val="29"/>
  </w:num>
  <w:num w:numId="49">
    <w:abstractNumId w:val="24"/>
  </w:num>
  <w:num w:numId="50">
    <w:abstractNumId w:val="22"/>
  </w:num>
  <w:num w:numId="51">
    <w:abstractNumId w:val="27"/>
  </w:num>
  <w:num w:numId="52">
    <w:abstractNumId w:val="51"/>
  </w:num>
  <w:num w:numId="53">
    <w:abstractNumId w:val="42"/>
  </w:num>
  <w:num w:numId="54">
    <w:abstractNumId w:val="44"/>
  </w:num>
  <w:num w:numId="55">
    <w:abstractNumId w:val="3"/>
  </w:num>
  <w:num w:numId="56">
    <w:abstractNumId w:val="2"/>
  </w:num>
  <w:num w:numId="57">
    <w:abstractNumId w:val="1"/>
  </w:num>
  <w:num w:numId="58">
    <w:abstractNumId w:val="25"/>
  </w:num>
  <w:num w:numId="59">
    <w:abstractNumId w:val="39"/>
  </w:num>
  <w:num w:numId="60">
    <w:abstractNumId w:val="41"/>
  </w:num>
  <w:num w:numId="61">
    <w:abstractNumId w:val="1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DF3"/>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B8F"/>
    <w:rsid w:val="00010C3E"/>
    <w:rsid w:val="00010CDA"/>
    <w:rsid w:val="00011425"/>
    <w:rsid w:val="0001164C"/>
    <w:rsid w:val="00011CD5"/>
    <w:rsid w:val="00011EEF"/>
    <w:rsid w:val="00011F32"/>
    <w:rsid w:val="00011F9C"/>
    <w:rsid w:val="00012284"/>
    <w:rsid w:val="0001248F"/>
    <w:rsid w:val="000128BE"/>
    <w:rsid w:val="0001292F"/>
    <w:rsid w:val="00012B4E"/>
    <w:rsid w:val="0001316B"/>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27F57"/>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7B2"/>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FF6"/>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36FE4"/>
    <w:rsid w:val="0004001C"/>
    <w:rsid w:val="00040095"/>
    <w:rsid w:val="00040185"/>
    <w:rsid w:val="000406D5"/>
    <w:rsid w:val="00040CBF"/>
    <w:rsid w:val="00040DAA"/>
    <w:rsid w:val="00041435"/>
    <w:rsid w:val="000415CE"/>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4FC"/>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3C2"/>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2EDA"/>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6D04"/>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D"/>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001"/>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3CCC"/>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2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62"/>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186"/>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1F3"/>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4B9"/>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BB2"/>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88A"/>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14C"/>
    <w:rsid w:val="002C44F5"/>
    <w:rsid w:val="002C47BA"/>
    <w:rsid w:val="002C48ED"/>
    <w:rsid w:val="002C4AC4"/>
    <w:rsid w:val="002C4E6C"/>
    <w:rsid w:val="002C4F45"/>
    <w:rsid w:val="002C54C6"/>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10"/>
    <w:rsid w:val="002F2CA1"/>
    <w:rsid w:val="002F330F"/>
    <w:rsid w:val="002F350B"/>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FFE"/>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994"/>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3E0"/>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BB6"/>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17"/>
    <w:rsid w:val="003A69E8"/>
    <w:rsid w:val="003A6C1A"/>
    <w:rsid w:val="003A76C8"/>
    <w:rsid w:val="003A77EF"/>
    <w:rsid w:val="003A79EA"/>
    <w:rsid w:val="003A7C9F"/>
    <w:rsid w:val="003B01CB"/>
    <w:rsid w:val="003B0460"/>
    <w:rsid w:val="003B0535"/>
    <w:rsid w:val="003B06FB"/>
    <w:rsid w:val="003B0717"/>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031"/>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8F6"/>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BA6"/>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E5"/>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D"/>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1C5"/>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BD9"/>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0D"/>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80A"/>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58"/>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EFF"/>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1B60"/>
    <w:rsid w:val="005A294A"/>
    <w:rsid w:val="005A2FB5"/>
    <w:rsid w:val="005A3024"/>
    <w:rsid w:val="005A341B"/>
    <w:rsid w:val="005A360C"/>
    <w:rsid w:val="005A365E"/>
    <w:rsid w:val="005A3F46"/>
    <w:rsid w:val="005A4839"/>
    <w:rsid w:val="005A4A1F"/>
    <w:rsid w:val="005A54E7"/>
    <w:rsid w:val="005A5831"/>
    <w:rsid w:val="005A58C2"/>
    <w:rsid w:val="005A590C"/>
    <w:rsid w:val="005A5CA2"/>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3F31"/>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56B"/>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45"/>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BB9"/>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0EF"/>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ADB"/>
    <w:rsid w:val="006C3B3A"/>
    <w:rsid w:val="006C3B4F"/>
    <w:rsid w:val="006C3B86"/>
    <w:rsid w:val="006C3E81"/>
    <w:rsid w:val="006C4090"/>
    <w:rsid w:val="006C453B"/>
    <w:rsid w:val="006C4541"/>
    <w:rsid w:val="006C48AD"/>
    <w:rsid w:val="006C4F1D"/>
    <w:rsid w:val="006C501F"/>
    <w:rsid w:val="006C51F9"/>
    <w:rsid w:val="006C580E"/>
    <w:rsid w:val="006C5B3C"/>
    <w:rsid w:val="006C5D0E"/>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6EC"/>
    <w:rsid w:val="006E7AA4"/>
    <w:rsid w:val="006F00D7"/>
    <w:rsid w:val="006F0773"/>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604"/>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2DD"/>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04"/>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1BE"/>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6EE1"/>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3CA9"/>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AE0"/>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2C7"/>
    <w:rsid w:val="007C041E"/>
    <w:rsid w:val="007C0B04"/>
    <w:rsid w:val="007C0C9F"/>
    <w:rsid w:val="007C17A6"/>
    <w:rsid w:val="007C189F"/>
    <w:rsid w:val="007C1C55"/>
    <w:rsid w:val="007C1E92"/>
    <w:rsid w:val="007C1E9F"/>
    <w:rsid w:val="007C2097"/>
    <w:rsid w:val="007C22F0"/>
    <w:rsid w:val="007C23D2"/>
    <w:rsid w:val="007C2563"/>
    <w:rsid w:val="007C2BE0"/>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114"/>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1BB"/>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696"/>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4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369"/>
    <w:rsid w:val="008874E0"/>
    <w:rsid w:val="00887637"/>
    <w:rsid w:val="00887801"/>
    <w:rsid w:val="00887939"/>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7E8"/>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66"/>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409"/>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2D0D"/>
    <w:rsid w:val="0095308E"/>
    <w:rsid w:val="0095311F"/>
    <w:rsid w:val="009532BB"/>
    <w:rsid w:val="009536B2"/>
    <w:rsid w:val="009536C4"/>
    <w:rsid w:val="009537F3"/>
    <w:rsid w:val="00953BC4"/>
    <w:rsid w:val="0095415E"/>
    <w:rsid w:val="00954928"/>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6FD"/>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68C3"/>
    <w:rsid w:val="009870CB"/>
    <w:rsid w:val="00987475"/>
    <w:rsid w:val="00987DA4"/>
    <w:rsid w:val="00990196"/>
    <w:rsid w:val="009903BC"/>
    <w:rsid w:val="0099050F"/>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655"/>
    <w:rsid w:val="009A07EC"/>
    <w:rsid w:val="009A091F"/>
    <w:rsid w:val="009A0AE9"/>
    <w:rsid w:val="009A0C0A"/>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5FCC"/>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4E6F"/>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58C"/>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D7EF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8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0D6"/>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276"/>
    <w:rsid w:val="00A7671C"/>
    <w:rsid w:val="00A767A2"/>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4B0"/>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7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58A"/>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165"/>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FA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AB9"/>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EF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239"/>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0F91"/>
    <w:rsid w:val="00BD1021"/>
    <w:rsid w:val="00BD108E"/>
    <w:rsid w:val="00BD10DE"/>
    <w:rsid w:val="00BD124B"/>
    <w:rsid w:val="00BD171E"/>
    <w:rsid w:val="00BD1D77"/>
    <w:rsid w:val="00BD1FBF"/>
    <w:rsid w:val="00BD2157"/>
    <w:rsid w:val="00BD2277"/>
    <w:rsid w:val="00BD2733"/>
    <w:rsid w:val="00BD2762"/>
    <w:rsid w:val="00BD279D"/>
    <w:rsid w:val="00BD2874"/>
    <w:rsid w:val="00BD294C"/>
    <w:rsid w:val="00BD2D2B"/>
    <w:rsid w:val="00BD2F3D"/>
    <w:rsid w:val="00BD3194"/>
    <w:rsid w:val="00BD3403"/>
    <w:rsid w:val="00BD3535"/>
    <w:rsid w:val="00BD36DC"/>
    <w:rsid w:val="00BD3AF4"/>
    <w:rsid w:val="00BD3BE5"/>
    <w:rsid w:val="00BD3DA4"/>
    <w:rsid w:val="00BD4216"/>
    <w:rsid w:val="00BD4ABB"/>
    <w:rsid w:val="00BD5478"/>
    <w:rsid w:val="00BD570C"/>
    <w:rsid w:val="00BD581A"/>
    <w:rsid w:val="00BD5A63"/>
    <w:rsid w:val="00BD612B"/>
    <w:rsid w:val="00BD678C"/>
    <w:rsid w:val="00BD68B6"/>
    <w:rsid w:val="00BD6BB8"/>
    <w:rsid w:val="00BD6C55"/>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95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462"/>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BAB"/>
    <w:rsid w:val="00C2209C"/>
    <w:rsid w:val="00C22FFF"/>
    <w:rsid w:val="00C23301"/>
    <w:rsid w:val="00C234AE"/>
    <w:rsid w:val="00C23803"/>
    <w:rsid w:val="00C247D2"/>
    <w:rsid w:val="00C24974"/>
    <w:rsid w:val="00C24B7A"/>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44D"/>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C87"/>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BC2"/>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666"/>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219"/>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02"/>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8F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68"/>
    <w:rsid w:val="00D30BD0"/>
    <w:rsid w:val="00D3128C"/>
    <w:rsid w:val="00D31441"/>
    <w:rsid w:val="00D31582"/>
    <w:rsid w:val="00D317EB"/>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A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6BF"/>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C41"/>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0A6"/>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59F"/>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A08"/>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9B4"/>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2E7E"/>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4ECF"/>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B6F"/>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28E"/>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15"/>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6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82"/>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5A6"/>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88A"/>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numbering" w:customStyle="1" w:styleId="CurrentList1">
    <w:name w:val="Current List1"/>
    <w:uiPriority w:val="99"/>
    <w:rsid w:val="00DF55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24</Pages>
  <Words>9631</Words>
  <Characters>54899</Characters>
  <Application>Microsoft Office Word</Application>
  <DocSecurity>0</DocSecurity>
  <Lines>457</Lines>
  <Paragraphs>128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64402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NR_AIML_air-Core</cp:lastModifiedBy>
  <cp:revision>2</cp:revision>
  <cp:lastPrinted>2017-05-08T10:55:00Z</cp:lastPrinted>
  <dcterms:created xsi:type="dcterms:W3CDTF">2025-08-15T07:59:00Z</dcterms:created>
  <dcterms:modified xsi:type="dcterms:W3CDTF">2025-08-15T07:59:00Z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eedfb8a0256111f080002fb200002eb2">
    <vt:lpwstr>CWMAA0A0vo6rI/PbzAXQFLzls9WOm/wN6Iw0i/c1qxNyOjZ+tyDwW++PSDZ7zyloQ4yfiGbt1LfYF/6zkgzDn1VwQ==</vt:lpwstr>
  </property>
  <property fmtid="{D5CDD505-2E9C-101B-9397-08002B2CF9AE}" pid="65" name="CWM49f6849078bd11f08000353900003539">
    <vt:lpwstr>CWMRdpNC6MrtYc4kNuLAzeD4wgmLIVapeZIRJ0nExPGfb++17F2Av0OHisq2jgw7VPh7k1JnyHexIWOJvnu8/Yq9Q==</vt:lpwstr>
  </property>
  <property fmtid="{D5CDD505-2E9C-101B-9397-08002B2CF9AE}" pid="66" name="CWM8eaefb7078c811f0800055fa000055fa">
    <vt:lpwstr>CWMU/jlyoFlNDYONqhA+vd92mx8uSJSdBEdOjTVlc1Ph2Of6UXGdmn54fV99lsOTPTCPt5sYEKT97f1QwqsO5qNeA==</vt:lpwstr>
  </property>
</Properties>
</file>